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DC56F" w14:textId="2C6BA0F1" w:rsidR="00454117" w:rsidRDefault="00454117" w:rsidP="00454117">
      <w:pPr>
        <w:pStyle w:val="CRCoverPage"/>
        <w:tabs>
          <w:tab w:val="right" w:pos="9639"/>
        </w:tabs>
        <w:spacing w:after="0"/>
        <w:rPr>
          <w:b/>
          <w:i/>
          <w:noProof/>
          <w:sz w:val="28"/>
        </w:rPr>
      </w:pPr>
      <w:bookmarkStart w:id="0" w:name="OLE_LINK18"/>
      <w:r>
        <w:rPr>
          <w:b/>
          <w:noProof/>
          <w:sz w:val="24"/>
        </w:rPr>
        <w:t>3GPP TSG-RAN WG4 Meeting #10</w:t>
      </w:r>
      <w:r w:rsidR="00954D20">
        <w:rPr>
          <w:b/>
          <w:noProof/>
          <w:sz w:val="24"/>
        </w:rPr>
        <w:t>4</w:t>
      </w:r>
      <w:r>
        <w:rPr>
          <w:b/>
          <w:noProof/>
          <w:sz w:val="24"/>
        </w:rPr>
        <w:t>-e</w:t>
      </w:r>
      <w:r>
        <w:rPr>
          <w:b/>
          <w:i/>
          <w:noProof/>
          <w:sz w:val="28"/>
        </w:rPr>
        <w:tab/>
        <w:t>R4-22</w:t>
      </w:r>
      <w:r w:rsidR="00D979EE">
        <w:rPr>
          <w:b/>
          <w:i/>
          <w:noProof/>
          <w:sz w:val="28"/>
        </w:rPr>
        <w:t>1</w:t>
      </w:r>
      <w:r w:rsidR="003E0F01">
        <w:rPr>
          <w:b/>
          <w:i/>
          <w:noProof/>
          <w:sz w:val="28"/>
        </w:rPr>
        <w:t>4</w:t>
      </w:r>
      <w:r w:rsidR="00D979EE">
        <w:rPr>
          <w:b/>
          <w:i/>
          <w:noProof/>
          <w:sz w:val="28"/>
        </w:rPr>
        <w:t>5</w:t>
      </w:r>
      <w:r w:rsidR="003E0F01">
        <w:rPr>
          <w:b/>
          <w:i/>
          <w:noProof/>
          <w:sz w:val="28"/>
        </w:rPr>
        <w:t>45</w:t>
      </w:r>
    </w:p>
    <w:p w14:paraId="3A1C0A2B" w14:textId="3D842AB0" w:rsidR="00454117" w:rsidRDefault="00454117" w:rsidP="00454117">
      <w:pPr>
        <w:pStyle w:val="CRCoverPage"/>
        <w:outlineLvl w:val="0"/>
        <w:rPr>
          <w:b/>
          <w:noProof/>
          <w:sz w:val="24"/>
        </w:rPr>
      </w:pPr>
      <w:r>
        <w:rPr>
          <w:b/>
          <w:noProof/>
          <w:sz w:val="24"/>
        </w:rPr>
        <w:t xml:space="preserve">E-meeting, </w:t>
      </w:r>
      <w:r w:rsidR="00954D20">
        <w:rPr>
          <w:b/>
          <w:noProof/>
          <w:sz w:val="24"/>
        </w:rPr>
        <w:t>15</w:t>
      </w:r>
      <w:r w:rsidRPr="00D0049B">
        <w:rPr>
          <w:b/>
          <w:noProof/>
          <w:sz w:val="24"/>
          <w:vertAlign w:val="superscript"/>
        </w:rPr>
        <w:t>th</w:t>
      </w:r>
      <w:r>
        <w:rPr>
          <w:b/>
          <w:noProof/>
          <w:sz w:val="24"/>
        </w:rPr>
        <w:t xml:space="preserve"> – 2</w:t>
      </w:r>
      <w:r w:rsidR="00954D20">
        <w:rPr>
          <w:b/>
          <w:noProof/>
          <w:sz w:val="24"/>
        </w:rPr>
        <w:t>6</w:t>
      </w:r>
      <w:r w:rsidRPr="00D0049B">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4117" w14:paraId="14E8593A" w14:textId="77777777" w:rsidTr="00814B1C">
        <w:tc>
          <w:tcPr>
            <w:tcW w:w="9641" w:type="dxa"/>
            <w:gridSpan w:val="9"/>
            <w:tcBorders>
              <w:top w:val="single" w:sz="4" w:space="0" w:color="auto"/>
              <w:left w:val="single" w:sz="4" w:space="0" w:color="auto"/>
              <w:right w:val="single" w:sz="4" w:space="0" w:color="auto"/>
            </w:tcBorders>
          </w:tcPr>
          <w:p w14:paraId="60BEDB1A" w14:textId="77777777" w:rsidR="00454117" w:rsidRDefault="00454117" w:rsidP="00814B1C">
            <w:pPr>
              <w:pStyle w:val="CRCoverPage"/>
              <w:spacing w:after="0"/>
              <w:jc w:val="right"/>
              <w:rPr>
                <w:i/>
                <w:noProof/>
              </w:rPr>
            </w:pPr>
            <w:r>
              <w:rPr>
                <w:i/>
                <w:noProof/>
                <w:sz w:val="14"/>
              </w:rPr>
              <w:t>CR-Form-v12.2</w:t>
            </w:r>
          </w:p>
        </w:tc>
      </w:tr>
      <w:tr w:rsidR="00454117" w14:paraId="7BA54D39" w14:textId="77777777" w:rsidTr="00814B1C">
        <w:tc>
          <w:tcPr>
            <w:tcW w:w="9641" w:type="dxa"/>
            <w:gridSpan w:val="9"/>
            <w:tcBorders>
              <w:left w:val="single" w:sz="4" w:space="0" w:color="auto"/>
              <w:right w:val="single" w:sz="4" w:space="0" w:color="auto"/>
            </w:tcBorders>
          </w:tcPr>
          <w:p w14:paraId="30B3C550" w14:textId="77777777" w:rsidR="00454117" w:rsidRDefault="00454117" w:rsidP="00814B1C">
            <w:pPr>
              <w:pStyle w:val="CRCoverPage"/>
              <w:spacing w:after="0"/>
              <w:jc w:val="center"/>
              <w:rPr>
                <w:noProof/>
              </w:rPr>
            </w:pPr>
            <w:r>
              <w:rPr>
                <w:b/>
                <w:noProof/>
                <w:sz w:val="32"/>
              </w:rPr>
              <w:t>CHANGE REQUEST</w:t>
            </w:r>
          </w:p>
        </w:tc>
      </w:tr>
      <w:tr w:rsidR="00454117" w14:paraId="36D66B52" w14:textId="77777777" w:rsidTr="00814B1C">
        <w:tc>
          <w:tcPr>
            <w:tcW w:w="9641" w:type="dxa"/>
            <w:gridSpan w:val="9"/>
            <w:tcBorders>
              <w:left w:val="single" w:sz="4" w:space="0" w:color="auto"/>
              <w:right w:val="single" w:sz="4" w:space="0" w:color="auto"/>
            </w:tcBorders>
          </w:tcPr>
          <w:p w14:paraId="0F9088A2" w14:textId="77777777" w:rsidR="00454117" w:rsidRDefault="00454117" w:rsidP="00814B1C">
            <w:pPr>
              <w:pStyle w:val="CRCoverPage"/>
              <w:spacing w:after="0"/>
              <w:rPr>
                <w:noProof/>
                <w:sz w:val="8"/>
                <w:szCs w:val="8"/>
              </w:rPr>
            </w:pPr>
          </w:p>
        </w:tc>
      </w:tr>
      <w:tr w:rsidR="00454117" w14:paraId="5E85C0D2" w14:textId="77777777" w:rsidTr="00814B1C">
        <w:tc>
          <w:tcPr>
            <w:tcW w:w="142" w:type="dxa"/>
            <w:tcBorders>
              <w:left w:val="single" w:sz="4" w:space="0" w:color="auto"/>
            </w:tcBorders>
          </w:tcPr>
          <w:p w14:paraId="5ADFF2AB" w14:textId="77777777" w:rsidR="00454117" w:rsidRDefault="00454117" w:rsidP="00814B1C">
            <w:pPr>
              <w:pStyle w:val="CRCoverPage"/>
              <w:spacing w:after="0"/>
              <w:jc w:val="right"/>
              <w:rPr>
                <w:noProof/>
              </w:rPr>
            </w:pPr>
          </w:p>
        </w:tc>
        <w:tc>
          <w:tcPr>
            <w:tcW w:w="1559" w:type="dxa"/>
            <w:shd w:val="pct30" w:color="FFFF00" w:fill="auto"/>
          </w:tcPr>
          <w:p w14:paraId="5C6D67B5" w14:textId="4CF84BE2" w:rsidR="00454117" w:rsidRPr="00410371" w:rsidRDefault="00454117" w:rsidP="00814B1C">
            <w:pPr>
              <w:pStyle w:val="CRCoverPage"/>
              <w:spacing w:after="0"/>
              <w:jc w:val="right"/>
              <w:rPr>
                <w:b/>
                <w:noProof/>
                <w:sz w:val="28"/>
              </w:rPr>
            </w:pPr>
            <w:r>
              <w:rPr>
                <w:b/>
                <w:noProof/>
                <w:sz w:val="28"/>
              </w:rPr>
              <w:t>3</w:t>
            </w:r>
            <w:r w:rsidR="00954D20">
              <w:rPr>
                <w:b/>
                <w:noProof/>
                <w:sz w:val="28"/>
              </w:rPr>
              <w:t>8</w:t>
            </w:r>
            <w:r>
              <w:rPr>
                <w:b/>
                <w:noProof/>
                <w:sz w:val="28"/>
              </w:rPr>
              <w:t>.104</w:t>
            </w:r>
          </w:p>
        </w:tc>
        <w:tc>
          <w:tcPr>
            <w:tcW w:w="709" w:type="dxa"/>
          </w:tcPr>
          <w:p w14:paraId="6C305F92" w14:textId="77777777" w:rsidR="00454117" w:rsidRDefault="00454117" w:rsidP="00814B1C">
            <w:pPr>
              <w:pStyle w:val="CRCoverPage"/>
              <w:spacing w:after="0"/>
              <w:jc w:val="center"/>
              <w:rPr>
                <w:noProof/>
              </w:rPr>
            </w:pPr>
            <w:r>
              <w:rPr>
                <w:b/>
                <w:noProof/>
                <w:sz w:val="28"/>
              </w:rPr>
              <w:t>CR</w:t>
            </w:r>
          </w:p>
        </w:tc>
        <w:tc>
          <w:tcPr>
            <w:tcW w:w="1276" w:type="dxa"/>
            <w:shd w:val="pct30" w:color="FFFF00" w:fill="auto"/>
          </w:tcPr>
          <w:p w14:paraId="16CF558F" w14:textId="0896CE6F" w:rsidR="00454117" w:rsidRPr="00410371" w:rsidRDefault="007C6FD3" w:rsidP="00814B1C">
            <w:pPr>
              <w:pStyle w:val="CRCoverPage"/>
              <w:spacing w:after="0"/>
              <w:rPr>
                <w:noProof/>
              </w:rPr>
            </w:pPr>
            <w:r>
              <w:rPr>
                <w:b/>
                <w:noProof/>
                <w:sz w:val="28"/>
              </w:rPr>
              <w:t>0</w:t>
            </w:r>
            <w:r w:rsidR="003B692F">
              <w:rPr>
                <w:b/>
                <w:noProof/>
                <w:sz w:val="28"/>
              </w:rPr>
              <w:t>394</w:t>
            </w:r>
          </w:p>
        </w:tc>
        <w:tc>
          <w:tcPr>
            <w:tcW w:w="709" w:type="dxa"/>
          </w:tcPr>
          <w:p w14:paraId="2B12099F" w14:textId="77777777" w:rsidR="00454117" w:rsidRDefault="00454117"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6E07D4DA" w14:textId="681BF2F8" w:rsidR="00454117" w:rsidRPr="00410371" w:rsidRDefault="007F537F" w:rsidP="00814B1C">
            <w:pPr>
              <w:pStyle w:val="CRCoverPage"/>
              <w:spacing w:after="0"/>
              <w:jc w:val="center"/>
              <w:rPr>
                <w:b/>
                <w:noProof/>
              </w:rPr>
            </w:pPr>
            <w:r>
              <w:rPr>
                <w:b/>
                <w:noProof/>
                <w:sz w:val="28"/>
              </w:rPr>
              <w:t>1</w:t>
            </w:r>
          </w:p>
        </w:tc>
        <w:tc>
          <w:tcPr>
            <w:tcW w:w="2410" w:type="dxa"/>
          </w:tcPr>
          <w:p w14:paraId="3D7DA2F6" w14:textId="77777777" w:rsidR="00454117" w:rsidRDefault="00454117"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E18346" w14:textId="36295455" w:rsidR="00454117" w:rsidRPr="00410371" w:rsidRDefault="00454117" w:rsidP="00814B1C">
            <w:pPr>
              <w:pStyle w:val="CRCoverPage"/>
              <w:spacing w:after="0"/>
              <w:jc w:val="center"/>
              <w:rPr>
                <w:noProof/>
                <w:sz w:val="28"/>
              </w:rPr>
            </w:pPr>
            <w:r>
              <w:rPr>
                <w:b/>
                <w:noProof/>
                <w:sz w:val="28"/>
              </w:rPr>
              <w:t>17.</w:t>
            </w:r>
            <w:r w:rsidR="00954D20">
              <w:rPr>
                <w:b/>
                <w:noProof/>
                <w:sz w:val="28"/>
              </w:rPr>
              <w:t>6</w:t>
            </w:r>
            <w:r>
              <w:rPr>
                <w:b/>
                <w:noProof/>
                <w:sz w:val="28"/>
              </w:rPr>
              <w:t>.0</w:t>
            </w:r>
          </w:p>
        </w:tc>
        <w:tc>
          <w:tcPr>
            <w:tcW w:w="143" w:type="dxa"/>
            <w:tcBorders>
              <w:right w:val="single" w:sz="4" w:space="0" w:color="auto"/>
            </w:tcBorders>
          </w:tcPr>
          <w:p w14:paraId="4175C7FB" w14:textId="77777777" w:rsidR="00454117" w:rsidRDefault="00454117" w:rsidP="00814B1C">
            <w:pPr>
              <w:pStyle w:val="CRCoverPage"/>
              <w:spacing w:after="0"/>
              <w:rPr>
                <w:noProof/>
              </w:rPr>
            </w:pPr>
          </w:p>
        </w:tc>
      </w:tr>
      <w:tr w:rsidR="00454117" w14:paraId="492BB355" w14:textId="77777777" w:rsidTr="00814B1C">
        <w:tc>
          <w:tcPr>
            <w:tcW w:w="9641" w:type="dxa"/>
            <w:gridSpan w:val="9"/>
            <w:tcBorders>
              <w:left w:val="single" w:sz="4" w:space="0" w:color="auto"/>
              <w:right w:val="single" w:sz="4" w:space="0" w:color="auto"/>
            </w:tcBorders>
          </w:tcPr>
          <w:p w14:paraId="4C4333EC" w14:textId="77777777" w:rsidR="00454117" w:rsidRDefault="00454117" w:rsidP="00814B1C">
            <w:pPr>
              <w:pStyle w:val="CRCoverPage"/>
              <w:spacing w:after="0"/>
              <w:rPr>
                <w:noProof/>
              </w:rPr>
            </w:pPr>
          </w:p>
        </w:tc>
      </w:tr>
      <w:tr w:rsidR="00454117" w14:paraId="064AA9B2" w14:textId="77777777" w:rsidTr="00814B1C">
        <w:tc>
          <w:tcPr>
            <w:tcW w:w="9641" w:type="dxa"/>
            <w:gridSpan w:val="9"/>
            <w:tcBorders>
              <w:top w:val="single" w:sz="4" w:space="0" w:color="auto"/>
            </w:tcBorders>
          </w:tcPr>
          <w:p w14:paraId="2C8BB279" w14:textId="77777777" w:rsidR="00454117" w:rsidRPr="00F25D98" w:rsidRDefault="00454117"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454117" w14:paraId="7859D85B" w14:textId="77777777" w:rsidTr="00814B1C">
        <w:tc>
          <w:tcPr>
            <w:tcW w:w="9641" w:type="dxa"/>
            <w:gridSpan w:val="9"/>
          </w:tcPr>
          <w:p w14:paraId="795CCE0E" w14:textId="77777777" w:rsidR="00454117" w:rsidRDefault="00454117" w:rsidP="00814B1C">
            <w:pPr>
              <w:pStyle w:val="CRCoverPage"/>
              <w:spacing w:after="0"/>
              <w:rPr>
                <w:noProof/>
                <w:sz w:val="8"/>
                <w:szCs w:val="8"/>
              </w:rPr>
            </w:pPr>
          </w:p>
        </w:tc>
      </w:tr>
    </w:tbl>
    <w:p w14:paraId="29CE2334" w14:textId="77777777" w:rsidR="00454117" w:rsidRDefault="00454117" w:rsidP="004541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4117" w14:paraId="19F3B972" w14:textId="77777777" w:rsidTr="00814B1C">
        <w:tc>
          <w:tcPr>
            <w:tcW w:w="2835" w:type="dxa"/>
          </w:tcPr>
          <w:p w14:paraId="64295D60" w14:textId="77777777" w:rsidR="00454117" w:rsidRDefault="00454117" w:rsidP="00814B1C">
            <w:pPr>
              <w:pStyle w:val="CRCoverPage"/>
              <w:tabs>
                <w:tab w:val="right" w:pos="2751"/>
              </w:tabs>
              <w:spacing w:after="0"/>
              <w:rPr>
                <w:b/>
                <w:i/>
                <w:noProof/>
              </w:rPr>
            </w:pPr>
            <w:r>
              <w:rPr>
                <w:b/>
                <w:i/>
                <w:noProof/>
              </w:rPr>
              <w:t>Proposed change affects:</w:t>
            </w:r>
          </w:p>
        </w:tc>
        <w:tc>
          <w:tcPr>
            <w:tcW w:w="1418" w:type="dxa"/>
          </w:tcPr>
          <w:p w14:paraId="21F023C3" w14:textId="77777777" w:rsidR="00454117" w:rsidRDefault="00454117"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8BB4C" w14:textId="77777777" w:rsidR="00454117" w:rsidRDefault="00454117" w:rsidP="00814B1C">
            <w:pPr>
              <w:pStyle w:val="CRCoverPage"/>
              <w:spacing w:after="0"/>
              <w:jc w:val="center"/>
              <w:rPr>
                <w:b/>
                <w:caps/>
                <w:noProof/>
              </w:rPr>
            </w:pPr>
          </w:p>
        </w:tc>
        <w:tc>
          <w:tcPr>
            <w:tcW w:w="709" w:type="dxa"/>
            <w:tcBorders>
              <w:left w:val="single" w:sz="4" w:space="0" w:color="auto"/>
            </w:tcBorders>
          </w:tcPr>
          <w:p w14:paraId="425602B7" w14:textId="77777777" w:rsidR="00454117" w:rsidRDefault="00454117"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2F17B" w14:textId="77777777" w:rsidR="00454117" w:rsidRDefault="00454117" w:rsidP="00814B1C">
            <w:pPr>
              <w:pStyle w:val="CRCoverPage"/>
              <w:spacing w:after="0"/>
              <w:jc w:val="center"/>
              <w:rPr>
                <w:b/>
                <w:caps/>
                <w:noProof/>
              </w:rPr>
            </w:pPr>
          </w:p>
        </w:tc>
        <w:tc>
          <w:tcPr>
            <w:tcW w:w="2126" w:type="dxa"/>
          </w:tcPr>
          <w:p w14:paraId="03E6F512" w14:textId="77777777" w:rsidR="00454117" w:rsidRDefault="00454117"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5470E8" w14:textId="77777777" w:rsidR="00454117" w:rsidRDefault="00454117" w:rsidP="00814B1C">
            <w:pPr>
              <w:pStyle w:val="CRCoverPage"/>
              <w:spacing w:after="0"/>
              <w:jc w:val="center"/>
              <w:rPr>
                <w:b/>
                <w:caps/>
                <w:noProof/>
              </w:rPr>
            </w:pPr>
            <w:r>
              <w:rPr>
                <w:b/>
                <w:caps/>
                <w:noProof/>
              </w:rPr>
              <w:t>x</w:t>
            </w:r>
          </w:p>
        </w:tc>
        <w:tc>
          <w:tcPr>
            <w:tcW w:w="1418" w:type="dxa"/>
            <w:tcBorders>
              <w:left w:val="nil"/>
            </w:tcBorders>
          </w:tcPr>
          <w:p w14:paraId="187C450F" w14:textId="77777777" w:rsidR="00454117" w:rsidRDefault="00454117"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1FC94" w14:textId="77777777" w:rsidR="00454117" w:rsidRDefault="00454117" w:rsidP="00814B1C">
            <w:pPr>
              <w:pStyle w:val="CRCoverPage"/>
              <w:spacing w:after="0"/>
              <w:jc w:val="center"/>
              <w:rPr>
                <w:b/>
                <w:bCs/>
                <w:caps/>
                <w:noProof/>
              </w:rPr>
            </w:pPr>
          </w:p>
        </w:tc>
      </w:tr>
    </w:tbl>
    <w:p w14:paraId="361E11AC" w14:textId="77777777" w:rsidR="00454117" w:rsidRDefault="00454117" w:rsidP="004541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4117" w14:paraId="118B6C07" w14:textId="77777777" w:rsidTr="00814B1C">
        <w:tc>
          <w:tcPr>
            <w:tcW w:w="9640" w:type="dxa"/>
            <w:gridSpan w:val="11"/>
          </w:tcPr>
          <w:p w14:paraId="3A98C35C" w14:textId="77777777" w:rsidR="00454117" w:rsidRDefault="00454117" w:rsidP="00814B1C">
            <w:pPr>
              <w:pStyle w:val="CRCoverPage"/>
              <w:spacing w:after="0"/>
              <w:rPr>
                <w:noProof/>
                <w:sz w:val="8"/>
                <w:szCs w:val="8"/>
              </w:rPr>
            </w:pPr>
          </w:p>
        </w:tc>
      </w:tr>
      <w:tr w:rsidR="00454117" w14:paraId="1C007063" w14:textId="77777777" w:rsidTr="00814B1C">
        <w:tc>
          <w:tcPr>
            <w:tcW w:w="1843" w:type="dxa"/>
            <w:tcBorders>
              <w:top w:val="single" w:sz="4" w:space="0" w:color="auto"/>
              <w:left w:val="single" w:sz="4" w:space="0" w:color="auto"/>
            </w:tcBorders>
          </w:tcPr>
          <w:p w14:paraId="2CBC0696" w14:textId="77777777" w:rsidR="00454117" w:rsidRDefault="00454117"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556B41" w14:textId="6643F398" w:rsidR="00454117" w:rsidRDefault="00454117"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D461DC">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 xml:space="preserve">104 </w:t>
            </w:r>
            <w:r>
              <w:rPr>
                <w:rFonts w:eastAsia="SimSun"/>
                <w:color w:val="000000"/>
                <w:lang w:val="en-US" w:eastAsia="zh-CN"/>
              </w:rPr>
              <w:t>on</w:t>
            </w:r>
            <w:r w:rsidRPr="00093ECD">
              <w:rPr>
                <w:rFonts w:eastAsia="SimSun"/>
                <w:color w:val="000000"/>
                <w:lang w:val="en-US" w:eastAsia="zh-CN"/>
              </w:rPr>
              <w:t xml:space="preserve"> n10</w:t>
            </w:r>
            <w:r>
              <w:rPr>
                <w:rFonts w:eastAsia="SimSun"/>
                <w:color w:val="000000"/>
                <w:lang w:val="en-US" w:eastAsia="zh-CN"/>
              </w:rPr>
              <w:t>0 co</w:t>
            </w:r>
            <w:r w:rsidR="00D461DC">
              <w:rPr>
                <w:rFonts w:eastAsia="SimSun"/>
                <w:color w:val="000000"/>
                <w:lang w:val="en-US" w:eastAsia="zh-CN"/>
              </w:rPr>
              <w:t>rrections</w:t>
            </w:r>
          </w:p>
        </w:tc>
      </w:tr>
      <w:tr w:rsidR="00454117" w14:paraId="4530CB71" w14:textId="77777777" w:rsidTr="00814B1C">
        <w:tc>
          <w:tcPr>
            <w:tcW w:w="1843" w:type="dxa"/>
            <w:tcBorders>
              <w:left w:val="single" w:sz="4" w:space="0" w:color="auto"/>
            </w:tcBorders>
          </w:tcPr>
          <w:p w14:paraId="57E43C49" w14:textId="77777777" w:rsidR="00454117" w:rsidRDefault="00454117" w:rsidP="00814B1C">
            <w:pPr>
              <w:pStyle w:val="CRCoverPage"/>
              <w:spacing w:after="0"/>
              <w:rPr>
                <w:b/>
                <w:i/>
                <w:noProof/>
                <w:sz w:val="8"/>
                <w:szCs w:val="8"/>
              </w:rPr>
            </w:pPr>
          </w:p>
        </w:tc>
        <w:tc>
          <w:tcPr>
            <w:tcW w:w="7797" w:type="dxa"/>
            <w:gridSpan w:val="10"/>
            <w:tcBorders>
              <w:right w:val="single" w:sz="4" w:space="0" w:color="auto"/>
            </w:tcBorders>
          </w:tcPr>
          <w:p w14:paraId="69E9B0CE" w14:textId="77777777" w:rsidR="00454117" w:rsidRDefault="00454117" w:rsidP="00814B1C">
            <w:pPr>
              <w:pStyle w:val="CRCoverPage"/>
              <w:spacing w:after="0"/>
              <w:rPr>
                <w:noProof/>
                <w:sz w:val="8"/>
                <w:szCs w:val="8"/>
              </w:rPr>
            </w:pPr>
          </w:p>
        </w:tc>
      </w:tr>
      <w:tr w:rsidR="00454117" w14:paraId="50D00D23" w14:textId="77777777" w:rsidTr="00814B1C">
        <w:tc>
          <w:tcPr>
            <w:tcW w:w="1843" w:type="dxa"/>
            <w:tcBorders>
              <w:left w:val="single" w:sz="4" w:space="0" w:color="auto"/>
            </w:tcBorders>
          </w:tcPr>
          <w:p w14:paraId="7BF98A82" w14:textId="77777777" w:rsidR="00454117" w:rsidRDefault="00454117"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43A2FA" w14:textId="77777777" w:rsidR="00454117" w:rsidRDefault="00454117"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454117" w14:paraId="0D69A904" w14:textId="77777777" w:rsidTr="00814B1C">
        <w:tc>
          <w:tcPr>
            <w:tcW w:w="1843" w:type="dxa"/>
            <w:tcBorders>
              <w:left w:val="single" w:sz="4" w:space="0" w:color="auto"/>
            </w:tcBorders>
          </w:tcPr>
          <w:p w14:paraId="5894DA05" w14:textId="77777777" w:rsidR="00454117" w:rsidRDefault="00454117"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CD7A4" w14:textId="77777777" w:rsidR="00454117" w:rsidRDefault="00454117" w:rsidP="00814B1C">
            <w:pPr>
              <w:pStyle w:val="CRCoverPage"/>
              <w:spacing w:after="0"/>
              <w:ind w:left="100"/>
              <w:rPr>
                <w:noProof/>
              </w:rPr>
            </w:pPr>
            <w:r>
              <w:rPr>
                <w:noProof/>
              </w:rPr>
              <w:t>RAN4</w:t>
            </w:r>
          </w:p>
        </w:tc>
      </w:tr>
      <w:tr w:rsidR="00454117" w14:paraId="1AADC5E5" w14:textId="77777777" w:rsidTr="00814B1C">
        <w:tc>
          <w:tcPr>
            <w:tcW w:w="1843" w:type="dxa"/>
            <w:tcBorders>
              <w:left w:val="single" w:sz="4" w:space="0" w:color="auto"/>
            </w:tcBorders>
          </w:tcPr>
          <w:p w14:paraId="2985AA4A" w14:textId="77777777" w:rsidR="00454117" w:rsidRDefault="00454117" w:rsidP="00814B1C">
            <w:pPr>
              <w:pStyle w:val="CRCoverPage"/>
              <w:spacing w:after="0"/>
              <w:rPr>
                <w:b/>
                <w:i/>
                <w:noProof/>
                <w:sz w:val="8"/>
                <w:szCs w:val="8"/>
              </w:rPr>
            </w:pPr>
          </w:p>
        </w:tc>
        <w:tc>
          <w:tcPr>
            <w:tcW w:w="7797" w:type="dxa"/>
            <w:gridSpan w:val="10"/>
            <w:tcBorders>
              <w:right w:val="single" w:sz="4" w:space="0" w:color="auto"/>
            </w:tcBorders>
          </w:tcPr>
          <w:p w14:paraId="07E29654" w14:textId="77777777" w:rsidR="00454117" w:rsidRDefault="00454117" w:rsidP="00814B1C">
            <w:pPr>
              <w:pStyle w:val="CRCoverPage"/>
              <w:spacing w:after="0"/>
              <w:rPr>
                <w:noProof/>
                <w:sz w:val="8"/>
                <w:szCs w:val="8"/>
              </w:rPr>
            </w:pPr>
          </w:p>
        </w:tc>
      </w:tr>
      <w:tr w:rsidR="00454117" w14:paraId="51FB02BA" w14:textId="77777777" w:rsidTr="00814B1C">
        <w:tc>
          <w:tcPr>
            <w:tcW w:w="1843" w:type="dxa"/>
            <w:tcBorders>
              <w:left w:val="single" w:sz="4" w:space="0" w:color="auto"/>
            </w:tcBorders>
          </w:tcPr>
          <w:p w14:paraId="178DB092" w14:textId="77777777" w:rsidR="00454117" w:rsidRDefault="00454117"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31BB845E" w14:textId="77777777" w:rsidR="00454117" w:rsidRDefault="00454117" w:rsidP="00814B1C">
            <w:pPr>
              <w:pStyle w:val="CRCoverPage"/>
              <w:spacing w:after="0"/>
              <w:ind w:left="100"/>
              <w:rPr>
                <w:noProof/>
              </w:rPr>
            </w:pPr>
            <w:r w:rsidRPr="00F01D89">
              <w:rPr>
                <w:lang w:eastAsia="zh-CN"/>
              </w:rPr>
              <w:t>NR_RAIL_EU_900MHz</w:t>
            </w:r>
            <w:r>
              <w:rPr>
                <w:lang w:eastAsia="zh-CN"/>
              </w:rPr>
              <w:t>-Core</w:t>
            </w:r>
          </w:p>
        </w:tc>
        <w:tc>
          <w:tcPr>
            <w:tcW w:w="567" w:type="dxa"/>
            <w:tcBorders>
              <w:left w:val="nil"/>
            </w:tcBorders>
          </w:tcPr>
          <w:p w14:paraId="01D1CDE3" w14:textId="77777777" w:rsidR="00454117" w:rsidRDefault="00454117" w:rsidP="00814B1C">
            <w:pPr>
              <w:pStyle w:val="CRCoverPage"/>
              <w:spacing w:after="0"/>
              <w:ind w:right="100"/>
              <w:rPr>
                <w:noProof/>
              </w:rPr>
            </w:pPr>
          </w:p>
        </w:tc>
        <w:tc>
          <w:tcPr>
            <w:tcW w:w="1417" w:type="dxa"/>
            <w:gridSpan w:val="3"/>
            <w:tcBorders>
              <w:left w:val="nil"/>
            </w:tcBorders>
          </w:tcPr>
          <w:p w14:paraId="68D438BB" w14:textId="77777777" w:rsidR="00454117" w:rsidRDefault="00454117"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9151C7" w14:textId="51568954" w:rsidR="00454117" w:rsidRDefault="00454117" w:rsidP="00814B1C">
            <w:pPr>
              <w:pStyle w:val="CRCoverPage"/>
              <w:spacing w:after="0"/>
              <w:ind w:left="100"/>
              <w:rPr>
                <w:noProof/>
              </w:rPr>
            </w:pPr>
            <w:r>
              <w:rPr>
                <w:noProof/>
              </w:rPr>
              <w:t>2022-0</w:t>
            </w:r>
            <w:r w:rsidR="00954D20">
              <w:rPr>
                <w:noProof/>
              </w:rPr>
              <w:t>8</w:t>
            </w:r>
            <w:r>
              <w:rPr>
                <w:noProof/>
              </w:rPr>
              <w:t>-</w:t>
            </w:r>
            <w:r w:rsidR="003E0F01">
              <w:rPr>
                <w:noProof/>
              </w:rPr>
              <w:t>24</w:t>
            </w:r>
          </w:p>
        </w:tc>
      </w:tr>
      <w:tr w:rsidR="00454117" w14:paraId="1731AE63" w14:textId="77777777" w:rsidTr="00814B1C">
        <w:tc>
          <w:tcPr>
            <w:tcW w:w="1843" w:type="dxa"/>
            <w:tcBorders>
              <w:left w:val="single" w:sz="4" w:space="0" w:color="auto"/>
            </w:tcBorders>
          </w:tcPr>
          <w:p w14:paraId="25A485B2" w14:textId="77777777" w:rsidR="00454117" w:rsidRDefault="00454117" w:rsidP="00814B1C">
            <w:pPr>
              <w:pStyle w:val="CRCoverPage"/>
              <w:spacing w:after="0"/>
              <w:rPr>
                <w:b/>
                <w:i/>
                <w:noProof/>
                <w:sz w:val="8"/>
                <w:szCs w:val="8"/>
              </w:rPr>
            </w:pPr>
          </w:p>
        </w:tc>
        <w:tc>
          <w:tcPr>
            <w:tcW w:w="1986" w:type="dxa"/>
            <w:gridSpan w:val="4"/>
          </w:tcPr>
          <w:p w14:paraId="33A9B543" w14:textId="77777777" w:rsidR="00454117" w:rsidRDefault="00454117" w:rsidP="00814B1C">
            <w:pPr>
              <w:pStyle w:val="CRCoverPage"/>
              <w:spacing w:after="0"/>
              <w:rPr>
                <w:noProof/>
                <w:sz w:val="8"/>
                <w:szCs w:val="8"/>
              </w:rPr>
            </w:pPr>
          </w:p>
        </w:tc>
        <w:tc>
          <w:tcPr>
            <w:tcW w:w="2267" w:type="dxa"/>
            <w:gridSpan w:val="2"/>
          </w:tcPr>
          <w:p w14:paraId="109B9CA4" w14:textId="77777777" w:rsidR="00454117" w:rsidRDefault="00454117" w:rsidP="00814B1C">
            <w:pPr>
              <w:pStyle w:val="CRCoverPage"/>
              <w:spacing w:after="0"/>
              <w:rPr>
                <w:noProof/>
                <w:sz w:val="8"/>
                <w:szCs w:val="8"/>
              </w:rPr>
            </w:pPr>
          </w:p>
        </w:tc>
        <w:tc>
          <w:tcPr>
            <w:tcW w:w="1417" w:type="dxa"/>
            <w:gridSpan w:val="3"/>
          </w:tcPr>
          <w:p w14:paraId="3CD4F620" w14:textId="77777777" w:rsidR="00454117" w:rsidRDefault="00454117" w:rsidP="00814B1C">
            <w:pPr>
              <w:pStyle w:val="CRCoverPage"/>
              <w:spacing w:after="0"/>
              <w:rPr>
                <w:noProof/>
                <w:sz w:val="8"/>
                <w:szCs w:val="8"/>
              </w:rPr>
            </w:pPr>
          </w:p>
        </w:tc>
        <w:tc>
          <w:tcPr>
            <w:tcW w:w="2127" w:type="dxa"/>
            <w:tcBorders>
              <w:right w:val="single" w:sz="4" w:space="0" w:color="auto"/>
            </w:tcBorders>
          </w:tcPr>
          <w:p w14:paraId="50F30C74" w14:textId="77777777" w:rsidR="00454117" w:rsidRDefault="00454117" w:rsidP="00814B1C">
            <w:pPr>
              <w:pStyle w:val="CRCoverPage"/>
              <w:spacing w:after="0"/>
              <w:rPr>
                <w:noProof/>
                <w:sz w:val="8"/>
                <w:szCs w:val="8"/>
              </w:rPr>
            </w:pPr>
          </w:p>
        </w:tc>
      </w:tr>
      <w:tr w:rsidR="00454117" w14:paraId="75CFFDAE" w14:textId="77777777" w:rsidTr="00814B1C">
        <w:trPr>
          <w:cantSplit/>
        </w:trPr>
        <w:tc>
          <w:tcPr>
            <w:tcW w:w="1843" w:type="dxa"/>
            <w:tcBorders>
              <w:left w:val="single" w:sz="4" w:space="0" w:color="auto"/>
            </w:tcBorders>
          </w:tcPr>
          <w:p w14:paraId="67FBC32F" w14:textId="77777777" w:rsidR="00454117" w:rsidRDefault="00454117" w:rsidP="00814B1C">
            <w:pPr>
              <w:pStyle w:val="CRCoverPage"/>
              <w:tabs>
                <w:tab w:val="right" w:pos="1759"/>
              </w:tabs>
              <w:spacing w:after="0"/>
              <w:rPr>
                <w:b/>
                <w:i/>
                <w:noProof/>
              </w:rPr>
            </w:pPr>
            <w:r>
              <w:rPr>
                <w:b/>
                <w:i/>
                <w:noProof/>
              </w:rPr>
              <w:t>Category:</w:t>
            </w:r>
          </w:p>
        </w:tc>
        <w:tc>
          <w:tcPr>
            <w:tcW w:w="851" w:type="dxa"/>
            <w:shd w:val="pct30" w:color="FFFF00" w:fill="auto"/>
          </w:tcPr>
          <w:p w14:paraId="407BDD42" w14:textId="08CBDDE5" w:rsidR="00454117" w:rsidRDefault="00D461DC" w:rsidP="00814B1C">
            <w:pPr>
              <w:pStyle w:val="CRCoverPage"/>
              <w:spacing w:after="0"/>
              <w:ind w:left="100" w:right="-609"/>
              <w:rPr>
                <w:b/>
                <w:noProof/>
              </w:rPr>
            </w:pPr>
            <w:r>
              <w:rPr>
                <w:b/>
                <w:noProof/>
              </w:rPr>
              <w:t>F</w:t>
            </w:r>
          </w:p>
        </w:tc>
        <w:tc>
          <w:tcPr>
            <w:tcW w:w="3402" w:type="dxa"/>
            <w:gridSpan w:val="5"/>
            <w:tcBorders>
              <w:left w:val="nil"/>
            </w:tcBorders>
          </w:tcPr>
          <w:p w14:paraId="6AE3F821" w14:textId="77777777" w:rsidR="00454117" w:rsidRDefault="00454117" w:rsidP="00814B1C">
            <w:pPr>
              <w:pStyle w:val="CRCoverPage"/>
              <w:spacing w:after="0"/>
              <w:rPr>
                <w:noProof/>
              </w:rPr>
            </w:pPr>
          </w:p>
        </w:tc>
        <w:tc>
          <w:tcPr>
            <w:tcW w:w="1417" w:type="dxa"/>
            <w:gridSpan w:val="3"/>
            <w:tcBorders>
              <w:left w:val="nil"/>
            </w:tcBorders>
          </w:tcPr>
          <w:p w14:paraId="46B2EAF2" w14:textId="77777777" w:rsidR="00454117" w:rsidRDefault="00454117"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C218D" w14:textId="77777777" w:rsidR="00454117" w:rsidRDefault="00454117" w:rsidP="00814B1C">
            <w:pPr>
              <w:pStyle w:val="CRCoverPage"/>
              <w:spacing w:after="0"/>
              <w:ind w:left="100"/>
              <w:rPr>
                <w:noProof/>
              </w:rPr>
            </w:pPr>
            <w:r>
              <w:rPr>
                <w:noProof/>
              </w:rPr>
              <w:t>Rel-17</w:t>
            </w:r>
          </w:p>
        </w:tc>
      </w:tr>
      <w:tr w:rsidR="00454117" w14:paraId="0D324602" w14:textId="77777777" w:rsidTr="00814B1C">
        <w:tc>
          <w:tcPr>
            <w:tcW w:w="1843" w:type="dxa"/>
            <w:tcBorders>
              <w:left w:val="single" w:sz="4" w:space="0" w:color="auto"/>
              <w:bottom w:val="single" w:sz="4" w:space="0" w:color="auto"/>
            </w:tcBorders>
          </w:tcPr>
          <w:p w14:paraId="4743E5C9" w14:textId="77777777" w:rsidR="00454117" w:rsidRDefault="00454117" w:rsidP="00814B1C">
            <w:pPr>
              <w:pStyle w:val="CRCoverPage"/>
              <w:spacing w:after="0"/>
              <w:rPr>
                <w:b/>
                <w:i/>
                <w:noProof/>
              </w:rPr>
            </w:pPr>
          </w:p>
        </w:tc>
        <w:tc>
          <w:tcPr>
            <w:tcW w:w="4677" w:type="dxa"/>
            <w:gridSpan w:val="8"/>
            <w:tcBorders>
              <w:bottom w:val="single" w:sz="4" w:space="0" w:color="auto"/>
            </w:tcBorders>
          </w:tcPr>
          <w:p w14:paraId="12D32750" w14:textId="77777777" w:rsidR="00454117" w:rsidRDefault="00454117"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7F2FE" w14:textId="77777777" w:rsidR="00454117" w:rsidRDefault="00454117"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51C653" w14:textId="77777777" w:rsidR="00454117" w:rsidRPr="007C2097" w:rsidRDefault="00454117"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4117" w14:paraId="4AFF597A" w14:textId="77777777" w:rsidTr="00814B1C">
        <w:tc>
          <w:tcPr>
            <w:tcW w:w="1843" w:type="dxa"/>
          </w:tcPr>
          <w:p w14:paraId="5CB464C3" w14:textId="77777777" w:rsidR="00454117" w:rsidRDefault="00454117" w:rsidP="00814B1C">
            <w:pPr>
              <w:pStyle w:val="CRCoverPage"/>
              <w:spacing w:after="0"/>
              <w:rPr>
                <w:b/>
                <w:i/>
                <w:noProof/>
                <w:sz w:val="8"/>
                <w:szCs w:val="8"/>
              </w:rPr>
            </w:pPr>
          </w:p>
        </w:tc>
        <w:tc>
          <w:tcPr>
            <w:tcW w:w="7797" w:type="dxa"/>
            <w:gridSpan w:val="10"/>
          </w:tcPr>
          <w:p w14:paraId="0F8A62DC" w14:textId="77777777" w:rsidR="00454117" w:rsidRDefault="00454117" w:rsidP="00814B1C">
            <w:pPr>
              <w:pStyle w:val="CRCoverPage"/>
              <w:spacing w:after="0"/>
              <w:rPr>
                <w:noProof/>
                <w:sz w:val="8"/>
                <w:szCs w:val="8"/>
              </w:rPr>
            </w:pPr>
          </w:p>
        </w:tc>
      </w:tr>
      <w:tr w:rsidR="00454117" w14:paraId="2A573CEF" w14:textId="77777777" w:rsidTr="00814B1C">
        <w:tc>
          <w:tcPr>
            <w:tcW w:w="2694" w:type="dxa"/>
            <w:gridSpan w:val="2"/>
            <w:tcBorders>
              <w:top w:val="single" w:sz="4" w:space="0" w:color="auto"/>
              <w:left w:val="single" w:sz="4" w:space="0" w:color="auto"/>
            </w:tcBorders>
          </w:tcPr>
          <w:p w14:paraId="41188911" w14:textId="77777777" w:rsidR="00454117" w:rsidRDefault="00454117"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F32A8" w14:textId="1D2FFFBA" w:rsidR="00454117" w:rsidRDefault="009208B4" w:rsidP="00814B1C">
            <w:pPr>
              <w:pStyle w:val="CRCoverPage"/>
              <w:spacing w:after="0"/>
              <w:ind w:left="100"/>
              <w:rPr>
                <w:noProof/>
              </w:rPr>
            </w:pPr>
            <w:r>
              <w:rPr>
                <w:rFonts w:eastAsia="SimSun"/>
                <w:lang w:val="en-US" w:eastAsia="zh-CN"/>
              </w:rPr>
              <w:t>Interfering RB center frequency for n100 n</w:t>
            </w:r>
            <w:r w:rsidR="001F4DB1">
              <w:rPr>
                <w:rFonts w:eastAsia="SimSun"/>
                <w:lang w:val="en-US" w:eastAsia="zh-CN"/>
              </w:rPr>
              <w:t xml:space="preserve">arrowband blocking </w:t>
            </w:r>
            <w:r>
              <w:rPr>
                <w:rFonts w:eastAsia="SimSun"/>
                <w:lang w:val="en-US" w:eastAsia="zh-CN"/>
              </w:rPr>
              <w:t>requirement is defined with respect to the absolute frequency and therefore offset to the BS RF BW edge is not valid</w:t>
            </w:r>
            <w:r w:rsidR="00454117">
              <w:rPr>
                <w:rFonts w:eastAsia="SimSun"/>
                <w:lang w:val="en-US" w:eastAsia="zh-CN"/>
              </w:rPr>
              <w:t>.</w:t>
            </w:r>
          </w:p>
        </w:tc>
      </w:tr>
      <w:tr w:rsidR="00454117" w14:paraId="16DAD8C1" w14:textId="77777777" w:rsidTr="00814B1C">
        <w:tc>
          <w:tcPr>
            <w:tcW w:w="2694" w:type="dxa"/>
            <w:gridSpan w:val="2"/>
            <w:tcBorders>
              <w:left w:val="single" w:sz="4" w:space="0" w:color="auto"/>
            </w:tcBorders>
          </w:tcPr>
          <w:p w14:paraId="6FC977DC" w14:textId="77777777" w:rsidR="00454117" w:rsidRDefault="00454117" w:rsidP="00814B1C">
            <w:pPr>
              <w:pStyle w:val="CRCoverPage"/>
              <w:spacing w:after="0"/>
              <w:rPr>
                <w:b/>
                <w:i/>
                <w:noProof/>
                <w:sz w:val="8"/>
                <w:szCs w:val="8"/>
              </w:rPr>
            </w:pPr>
          </w:p>
        </w:tc>
        <w:tc>
          <w:tcPr>
            <w:tcW w:w="6946" w:type="dxa"/>
            <w:gridSpan w:val="9"/>
            <w:tcBorders>
              <w:right w:val="single" w:sz="4" w:space="0" w:color="auto"/>
            </w:tcBorders>
          </w:tcPr>
          <w:p w14:paraId="1F08275D" w14:textId="77777777" w:rsidR="00454117" w:rsidRDefault="00454117" w:rsidP="00814B1C">
            <w:pPr>
              <w:pStyle w:val="CRCoverPage"/>
              <w:spacing w:after="0"/>
              <w:rPr>
                <w:noProof/>
                <w:sz w:val="8"/>
                <w:szCs w:val="8"/>
              </w:rPr>
            </w:pPr>
          </w:p>
        </w:tc>
      </w:tr>
      <w:tr w:rsidR="00454117" w14:paraId="2C8C774C" w14:textId="77777777" w:rsidTr="00814B1C">
        <w:tc>
          <w:tcPr>
            <w:tcW w:w="2694" w:type="dxa"/>
            <w:gridSpan w:val="2"/>
            <w:tcBorders>
              <w:left w:val="single" w:sz="4" w:space="0" w:color="auto"/>
            </w:tcBorders>
          </w:tcPr>
          <w:p w14:paraId="64BA1FE7" w14:textId="77777777" w:rsidR="00454117" w:rsidRDefault="00454117"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66DF2C" w14:textId="5DCC13ED" w:rsidR="00454117" w:rsidRDefault="009208B4" w:rsidP="00814B1C">
            <w:pPr>
              <w:pStyle w:val="CRCoverPage"/>
              <w:spacing w:after="0"/>
              <w:ind w:left="100"/>
              <w:rPr>
                <w:noProof/>
              </w:rPr>
            </w:pPr>
            <w:r>
              <w:rPr>
                <w:rFonts w:eastAsia="SimSun"/>
                <w:lang w:val="en-US" w:eastAsia="zh-CN"/>
              </w:rPr>
              <w:t>Offset to the BS RF BW edge is deleted due to reason explained above</w:t>
            </w:r>
            <w:r w:rsidR="00454117">
              <w:rPr>
                <w:noProof/>
              </w:rPr>
              <w:t>.</w:t>
            </w:r>
          </w:p>
        </w:tc>
      </w:tr>
      <w:tr w:rsidR="00454117" w14:paraId="0AEFB26B" w14:textId="77777777" w:rsidTr="00814B1C">
        <w:tc>
          <w:tcPr>
            <w:tcW w:w="2694" w:type="dxa"/>
            <w:gridSpan w:val="2"/>
            <w:tcBorders>
              <w:left w:val="single" w:sz="4" w:space="0" w:color="auto"/>
            </w:tcBorders>
          </w:tcPr>
          <w:p w14:paraId="23C9700F" w14:textId="77777777" w:rsidR="00454117" w:rsidRDefault="00454117" w:rsidP="00814B1C">
            <w:pPr>
              <w:pStyle w:val="CRCoverPage"/>
              <w:spacing w:after="0"/>
              <w:rPr>
                <w:b/>
                <w:i/>
                <w:noProof/>
                <w:sz w:val="8"/>
                <w:szCs w:val="8"/>
              </w:rPr>
            </w:pPr>
          </w:p>
        </w:tc>
        <w:tc>
          <w:tcPr>
            <w:tcW w:w="6946" w:type="dxa"/>
            <w:gridSpan w:val="9"/>
            <w:tcBorders>
              <w:right w:val="single" w:sz="4" w:space="0" w:color="auto"/>
            </w:tcBorders>
          </w:tcPr>
          <w:p w14:paraId="01DCB3F0" w14:textId="77777777" w:rsidR="00454117" w:rsidRDefault="00454117" w:rsidP="00814B1C">
            <w:pPr>
              <w:pStyle w:val="CRCoverPage"/>
              <w:spacing w:after="0"/>
              <w:rPr>
                <w:noProof/>
                <w:sz w:val="8"/>
                <w:szCs w:val="8"/>
              </w:rPr>
            </w:pPr>
          </w:p>
        </w:tc>
      </w:tr>
      <w:tr w:rsidR="00454117" w14:paraId="5B33C245" w14:textId="77777777" w:rsidTr="00814B1C">
        <w:tc>
          <w:tcPr>
            <w:tcW w:w="2694" w:type="dxa"/>
            <w:gridSpan w:val="2"/>
            <w:tcBorders>
              <w:left w:val="single" w:sz="4" w:space="0" w:color="auto"/>
              <w:bottom w:val="single" w:sz="4" w:space="0" w:color="auto"/>
            </w:tcBorders>
          </w:tcPr>
          <w:p w14:paraId="289C5724" w14:textId="77777777" w:rsidR="00454117" w:rsidRDefault="00454117"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C7C741" w14:textId="2B062382" w:rsidR="00454117" w:rsidRDefault="009208B4" w:rsidP="00814B1C">
            <w:pPr>
              <w:pStyle w:val="CRCoverPage"/>
              <w:spacing w:after="0"/>
              <w:ind w:left="100"/>
              <w:rPr>
                <w:noProof/>
              </w:rPr>
            </w:pPr>
            <w:r>
              <w:rPr>
                <w:rFonts w:eastAsia="SimSun"/>
                <w:lang w:val="en-US" w:eastAsia="zh-CN"/>
              </w:rPr>
              <w:t>Narrowband blocking requirement for n100 would be defined incorrectly</w:t>
            </w:r>
            <w:r w:rsidR="00454117">
              <w:rPr>
                <w:rFonts w:eastAsia="SimSun" w:hint="eastAsia"/>
                <w:lang w:val="en-US" w:eastAsia="zh-CN"/>
              </w:rPr>
              <w:t>.</w:t>
            </w:r>
          </w:p>
        </w:tc>
      </w:tr>
      <w:tr w:rsidR="00454117" w14:paraId="743028B6" w14:textId="77777777" w:rsidTr="00814B1C">
        <w:tc>
          <w:tcPr>
            <w:tcW w:w="2694" w:type="dxa"/>
            <w:gridSpan w:val="2"/>
          </w:tcPr>
          <w:p w14:paraId="6BB0B55B" w14:textId="77777777" w:rsidR="00454117" w:rsidRDefault="00454117" w:rsidP="00814B1C">
            <w:pPr>
              <w:pStyle w:val="CRCoverPage"/>
              <w:spacing w:after="0"/>
              <w:rPr>
                <w:b/>
                <w:i/>
                <w:noProof/>
                <w:sz w:val="8"/>
                <w:szCs w:val="8"/>
              </w:rPr>
            </w:pPr>
          </w:p>
        </w:tc>
        <w:tc>
          <w:tcPr>
            <w:tcW w:w="6946" w:type="dxa"/>
            <w:gridSpan w:val="9"/>
          </w:tcPr>
          <w:p w14:paraId="752A55F2" w14:textId="77777777" w:rsidR="00454117" w:rsidRDefault="00454117" w:rsidP="00814B1C">
            <w:pPr>
              <w:pStyle w:val="CRCoverPage"/>
              <w:spacing w:after="0"/>
              <w:rPr>
                <w:noProof/>
                <w:sz w:val="8"/>
                <w:szCs w:val="8"/>
              </w:rPr>
            </w:pPr>
          </w:p>
        </w:tc>
      </w:tr>
      <w:tr w:rsidR="00454117" w14:paraId="446FB8C1" w14:textId="77777777" w:rsidTr="00814B1C">
        <w:tc>
          <w:tcPr>
            <w:tcW w:w="2694" w:type="dxa"/>
            <w:gridSpan w:val="2"/>
            <w:tcBorders>
              <w:top w:val="single" w:sz="4" w:space="0" w:color="auto"/>
              <w:left w:val="single" w:sz="4" w:space="0" w:color="auto"/>
            </w:tcBorders>
          </w:tcPr>
          <w:p w14:paraId="7696BB6F" w14:textId="77777777" w:rsidR="00454117" w:rsidRDefault="00454117"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19221" w14:textId="28EE1438" w:rsidR="00454117" w:rsidRDefault="00954D20" w:rsidP="00814B1C">
            <w:pPr>
              <w:pStyle w:val="CRCoverPage"/>
              <w:spacing w:after="0"/>
              <w:ind w:left="100"/>
              <w:rPr>
                <w:noProof/>
              </w:rPr>
            </w:pPr>
            <w:r>
              <w:rPr>
                <w:rFonts w:eastAsia="SimSun"/>
                <w:lang w:val="en-US" w:eastAsia="zh-CN"/>
              </w:rPr>
              <w:t>7.4.2.5</w:t>
            </w:r>
          </w:p>
        </w:tc>
      </w:tr>
      <w:tr w:rsidR="00454117" w14:paraId="397C7A11" w14:textId="77777777" w:rsidTr="00814B1C">
        <w:tc>
          <w:tcPr>
            <w:tcW w:w="2694" w:type="dxa"/>
            <w:gridSpan w:val="2"/>
            <w:tcBorders>
              <w:left w:val="single" w:sz="4" w:space="0" w:color="auto"/>
            </w:tcBorders>
          </w:tcPr>
          <w:p w14:paraId="0D0FA9DF" w14:textId="77777777" w:rsidR="00454117" w:rsidRDefault="00454117" w:rsidP="00814B1C">
            <w:pPr>
              <w:pStyle w:val="CRCoverPage"/>
              <w:spacing w:after="0"/>
              <w:rPr>
                <w:b/>
                <w:i/>
                <w:noProof/>
                <w:sz w:val="8"/>
                <w:szCs w:val="8"/>
              </w:rPr>
            </w:pPr>
          </w:p>
        </w:tc>
        <w:tc>
          <w:tcPr>
            <w:tcW w:w="6946" w:type="dxa"/>
            <w:gridSpan w:val="9"/>
            <w:tcBorders>
              <w:right w:val="single" w:sz="4" w:space="0" w:color="auto"/>
            </w:tcBorders>
          </w:tcPr>
          <w:p w14:paraId="2CF476C0" w14:textId="77777777" w:rsidR="00454117" w:rsidRDefault="00454117" w:rsidP="00814B1C">
            <w:pPr>
              <w:pStyle w:val="CRCoverPage"/>
              <w:spacing w:after="0"/>
              <w:rPr>
                <w:noProof/>
                <w:sz w:val="8"/>
                <w:szCs w:val="8"/>
              </w:rPr>
            </w:pPr>
          </w:p>
        </w:tc>
      </w:tr>
      <w:tr w:rsidR="00454117" w14:paraId="70425523" w14:textId="77777777" w:rsidTr="00814B1C">
        <w:tc>
          <w:tcPr>
            <w:tcW w:w="2694" w:type="dxa"/>
            <w:gridSpan w:val="2"/>
            <w:tcBorders>
              <w:left w:val="single" w:sz="4" w:space="0" w:color="auto"/>
            </w:tcBorders>
          </w:tcPr>
          <w:p w14:paraId="7763C19A" w14:textId="77777777" w:rsidR="00454117" w:rsidRDefault="00454117"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073292" w14:textId="77777777" w:rsidR="00454117" w:rsidRDefault="00454117"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BEE2C" w14:textId="77777777" w:rsidR="00454117" w:rsidRDefault="00454117" w:rsidP="00814B1C">
            <w:pPr>
              <w:pStyle w:val="CRCoverPage"/>
              <w:spacing w:after="0"/>
              <w:jc w:val="center"/>
              <w:rPr>
                <w:b/>
                <w:caps/>
                <w:noProof/>
              </w:rPr>
            </w:pPr>
            <w:r>
              <w:rPr>
                <w:b/>
                <w:caps/>
                <w:noProof/>
              </w:rPr>
              <w:t>N</w:t>
            </w:r>
          </w:p>
        </w:tc>
        <w:tc>
          <w:tcPr>
            <w:tcW w:w="2977" w:type="dxa"/>
            <w:gridSpan w:val="4"/>
          </w:tcPr>
          <w:p w14:paraId="145CCD60" w14:textId="77777777" w:rsidR="00454117" w:rsidRDefault="00454117"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3FA8FA" w14:textId="77777777" w:rsidR="00454117" w:rsidRDefault="00454117" w:rsidP="00814B1C">
            <w:pPr>
              <w:pStyle w:val="CRCoverPage"/>
              <w:spacing w:after="0"/>
              <w:ind w:left="99"/>
              <w:rPr>
                <w:noProof/>
              </w:rPr>
            </w:pPr>
          </w:p>
        </w:tc>
      </w:tr>
      <w:tr w:rsidR="00454117" w14:paraId="33F590DC" w14:textId="77777777" w:rsidTr="00814B1C">
        <w:tc>
          <w:tcPr>
            <w:tcW w:w="2694" w:type="dxa"/>
            <w:gridSpan w:val="2"/>
            <w:tcBorders>
              <w:left w:val="single" w:sz="4" w:space="0" w:color="auto"/>
            </w:tcBorders>
          </w:tcPr>
          <w:p w14:paraId="3BC90325" w14:textId="77777777" w:rsidR="00454117" w:rsidRDefault="00454117"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8A7DC8" w14:textId="77777777" w:rsidR="00454117" w:rsidRDefault="00454117"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8253E" w14:textId="77777777" w:rsidR="00454117" w:rsidRDefault="00454117" w:rsidP="00814B1C">
            <w:pPr>
              <w:pStyle w:val="CRCoverPage"/>
              <w:spacing w:after="0"/>
              <w:jc w:val="center"/>
              <w:rPr>
                <w:b/>
                <w:caps/>
                <w:noProof/>
              </w:rPr>
            </w:pPr>
            <w:r>
              <w:rPr>
                <w:b/>
                <w:caps/>
                <w:noProof/>
              </w:rPr>
              <w:t>x</w:t>
            </w:r>
          </w:p>
        </w:tc>
        <w:tc>
          <w:tcPr>
            <w:tcW w:w="2977" w:type="dxa"/>
            <w:gridSpan w:val="4"/>
          </w:tcPr>
          <w:p w14:paraId="70898F37" w14:textId="77777777" w:rsidR="00454117" w:rsidRDefault="00454117"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482D0F" w14:textId="77777777" w:rsidR="00454117" w:rsidRDefault="00454117" w:rsidP="00814B1C">
            <w:pPr>
              <w:pStyle w:val="CRCoverPage"/>
              <w:spacing w:after="0"/>
              <w:ind w:left="99"/>
              <w:rPr>
                <w:noProof/>
              </w:rPr>
            </w:pPr>
            <w:r>
              <w:rPr>
                <w:noProof/>
              </w:rPr>
              <w:t xml:space="preserve">TS/TR ... CR ... </w:t>
            </w:r>
          </w:p>
        </w:tc>
      </w:tr>
      <w:tr w:rsidR="00454117" w14:paraId="3077E0B2" w14:textId="77777777" w:rsidTr="00814B1C">
        <w:tc>
          <w:tcPr>
            <w:tcW w:w="2694" w:type="dxa"/>
            <w:gridSpan w:val="2"/>
            <w:tcBorders>
              <w:left w:val="single" w:sz="4" w:space="0" w:color="auto"/>
            </w:tcBorders>
          </w:tcPr>
          <w:p w14:paraId="6EC31DCA" w14:textId="77777777" w:rsidR="00454117" w:rsidRDefault="00454117"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5AAE5E" w14:textId="77777777" w:rsidR="00454117" w:rsidRDefault="00454117"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019DA" w14:textId="77777777" w:rsidR="00454117" w:rsidRDefault="00454117" w:rsidP="00814B1C">
            <w:pPr>
              <w:pStyle w:val="CRCoverPage"/>
              <w:spacing w:after="0"/>
              <w:jc w:val="center"/>
              <w:rPr>
                <w:b/>
                <w:caps/>
                <w:noProof/>
              </w:rPr>
            </w:pPr>
          </w:p>
        </w:tc>
        <w:tc>
          <w:tcPr>
            <w:tcW w:w="2977" w:type="dxa"/>
            <w:gridSpan w:val="4"/>
          </w:tcPr>
          <w:p w14:paraId="3B4C8189" w14:textId="77777777" w:rsidR="00454117" w:rsidRDefault="00454117"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12273C" w14:textId="6ABBB975" w:rsidR="00454117" w:rsidRDefault="00454117" w:rsidP="00814B1C">
            <w:pPr>
              <w:pStyle w:val="CRCoverPage"/>
              <w:spacing w:after="0"/>
              <w:ind w:left="99"/>
              <w:rPr>
                <w:noProof/>
              </w:rPr>
            </w:pPr>
            <w:r>
              <w:t xml:space="preserve">TS </w:t>
            </w:r>
            <w:r>
              <w:rPr>
                <w:rFonts w:eastAsia="SimSun" w:hint="eastAsia"/>
                <w:lang w:val="en-US" w:eastAsia="zh-CN"/>
              </w:rPr>
              <w:t>3</w:t>
            </w:r>
            <w:r w:rsidR="00954D20">
              <w:rPr>
                <w:rFonts w:eastAsia="SimSun"/>
                <w:lang w:val="en-US" w:eastAsia="zh-CN"/>
              </w:rPr>
              <w:t>8</w:t>
            </w:r>
            <w:r>
              <w:rPr>
                <w:rFonts w:eastAsia="SimSun" w:hint="eastAsia"/>
                <w:lang w:val="en-US" w:eastAsia="zh-CN"/>
              </w:rPr>
              <w:t>.141</w:t>
            </w:r>
            <w:r w:rsidR="00954D20">
              <w:rPr>
                <w:rFonts w:eastAsia="SimSun"/>
                <w:lang w:val="en-US" w:eastAsia="zh-CN"/>
              </w:rPr>
              <w:t>-1</w:t>
            </w:r>
            <w:r>
              <w:rPr>
                <w:rFonts w:eastAsia="SimSun"/>
                <w:lang w:val="en-US" w:eastAsia="zh-CN"/>
              </w:rPr>
              <w:t xml:space="preserve"> CR </w:t>
            </w:r>
            <w:r w:rsidR="003B692F">
              <w:rPr>
                <w:rFonts w:eastAsia="SimSun"/>
                <w:lang w:val="en-US" w:eastAsia="zh-CN"/>
              </w:rPr>
              <w:t>0278</w:t>
            </w:r>
          </w:p>
        </w:tc>
      </w:tr>
      <w:tr w:rsidR="00454117" w14:paraId="11A46D29" w14:textId="77777777" w:rsidTr="00814B1C">
        <w:tc>
          <w:tcPr>
            <w:tcW w:w="2694" w:type="dxa"/>
            <w:gridSpan w:val="2"/>
            <w:tcBorders>
              <w:left w:val="single" w:sz="4" w:space="0" w:color="auto"/>
            </w:tcBorders>
          </w:tcPr>
          <w:p w14:paraId="01F3D37A" w14:textId="77777777" w:rsidR="00454117" w:rsidRDefault="00454117"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A0E4" w14:textId="77777777" w:rsidR="00454117" w:rsidRDefault="00454117"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CF116" w14:textId="77777777" w:rsidR="00454117" w:rsidRDefault="00454117" w:rsidP="00814B1C">
            <w:pPr>
              <w:pStyle w:val="CRCoverPage"/>
              <w:spacing w:after="0"/>
              <w:jc w:val="center"/>
              <w:rPr>
                <w:b/>
                <w:caps/>
                <w:noProof/>
              </w:rPr>
            </w:pPr>
            <w:r>
              <w:rPr>
                <w:b/>
                <w:caps/>
                <w:noProof/>
              </w:rPr>
              <w:t>x</w:t>
            </w:r>
          </w:p>
        </w:tc>
        <w:tc>
          <w:tcPr>
            <w:tcW w:w="2977" w:type="dxa"/>
            <w:gridSpan w:val="4"/>
          </w:tcPr>
          <w:p w14:paraId="4DD985D5" w14:textId="77777777" w:rsidR="00454117" w:rsidRDefault="00454117"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F016B8" w14:textId="77777777" w:rsidR="00454117" w:rsidRDefault="00454117" w:rsidP="00814B1C">
            <w:pPr>
              <w:pStyle w:val="CRCoverPage"/>
              <w:spacing w:after="0"/>
              <w:ind w:left="99"/>
              <w:rPr>
                <w:noProof/>
              </w:rPr>
            </w:pPr>
            <w:r>
              <w:rPr>
                <w:noProof/>
              </w:rPr>
              <w:t xml:space="preserve">TS/TR ... CR ... </w:t>
            </w:r>
          </w:p>
        </w:tc>
      </w:tr>
      <w:tr w:rsidR="00454117" w14:paraId="30CF5FDC" w14:textId="77777777" w:rsidTr="00814B1C">
        <w:tc>
          <w:tcPr>
            <w:tcW w:w="2694" w:type="dxa"/>
            <w:gridSpan w:val="2"/>
            <w:tcBorders>
              <w:left w:val="single" w:sz="4" w:space="0" w:color="auto"/>
            </w:tcBorders>
          </w:tcPr>
          <w:p w14:paraId="6BFC68FA" w14:textId="77777777" w:rsidR="00454117" w:rsidRDefault="00454117" w:rsidP="00814B1C">
            <w:pPr>
              <w:pStyle w:val="CRCoverPage"/>
              <w:spacing w:after="0"/>
              <w:rPr>
                <w:b/>
                <w:i/>
                <w:noProof/>
              </w:rPr>
            </w:pPr>
          </w:p>
        </w:tc>
        <w:tc>
          <w:tcPr>
            <w:tcW w:w="6946" w:type="dxa"/>
            <w:gridSpan w:val="9"/>
            <w:tcBorders>
              <w:right w:val="single" w:sz="4" w:space="0" w:color="auto"/>
            </w:tcBorders>
          </w:tcPr>
          <w:p w14:paraId="4D5429AB" w14:textId="77777777" w:rsidR="00454117" w:rsidRDefault="00454117" w:rsidP="00814B1C">
            <w:pPr>
              <w:pStyle w:val="CRCoverPage"/>
              <w:spacing w:after="0"/>
              <w:rPr>
                <w:noProof/>
              </w:rPr>
            </w:pPr>
          </w:p>
        </w:tc>
      </w:tr>
      <w:tr w:rsidR="00454117" w14:paraId="40C008D7" w14:textId="77777777" w:rsidTr="00814B1C">
        <w:tc>
          <w:tcPr>
            <w:tcW w:w="2694" w:type="dxa"/>
            <w:gridSpan w:val="2"/>
            <w:tcBorders>
              <w:left w:val="single" w:sz="4" w:space="0" w:color="auto"/>
              <w:bottom w:val="single" w:sz="4" w:space="0" w:color="auto"/>
            </w:tcBorders>
          </w:tcPr>
          <w:p w14:paraId="1E9D537D" w14:textId="77777777" w:rsidR="00454117" w:rsidRDefault="00454117"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8B0B7" w14:textId="77777777" w:rsidR="00454117" w:rsidRDefault="00454117" w:rsidP="00814B1C">
            <w:pPr>
              <w:pStyle w:val="CRCoverPage"/>
              <w:spacing w:after="0"/>
              <w:ind w:left="100"/>
              <w:rPr>
                <w:noProof/>
              </w:rPr>
            </w:pPr>
          </w:p>
        </w:tc>
      </w:tr>
      <w:tr w:rsidR="00454117" w:rsidRPr="008863B9" w14:paraId="10023020" w14:textId="77777777" w:rsidTr="00814B1C">
        <w:tc>
          <w:tcPr>
            <w:tcW w:w="2694" w:type="dxa"/>
            <w:gridSpan w:val="2"/>
            <w:tcBorders>
              <w:top w:val="single" w:sz="4" w:space="0" w:color="auto"/>
              <w:bottom w:val="single" w:sz="4" w:space="0" w:color="auto"/>
            </w:tcBorders>
          </w:tcPr>
          <w:p w14:paraId="221FE7F7" w14:textId="77777777" w:rsidR="00454117" w:rsidRPr="008863B9" w:rsidRDefault="00454117"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2A9A0" w14:textId="77777777" w:rsidR="00454117" w:rsidRPr="008863B9" w:rsidRDefault="00454117" w:rsidP="00814B1C">
            <w:pPr>
              <w:pStyle w:val="CRCoverPage"/>
              <w:spacing w:after="0"/>
              <w:ind w:left="100"/>
              <w:rPr>
                <w:noProof/>
                <w:sz w:val="8"/>
                <w:szCs w:val="8"/>
              </w:rPr>
            </w:pPr>
          </w:p>
        </w:tc>
      </w:tr>
      <w:tr w:rsidR="00454117" w14:paraId="6521587F" w14:textId="77777777" w:rsidTr="00814B1C">
        <w:tc>
          <w:tcPr>
            <w:tcW w:w="2694" w:type="dxa"/>
            <w:gridSpan w:val="2"/>
            <w:tcBorders>
              <w:top w:val="single" w:sz="4" w:space="0" w:color="auto"/>
              <w:left w:val="single" w:sz="4" w:space="0" w:color="auto"/>
              <w:bottom w:val="single" w:sz="4" w:space="0" w:color="auto"/>
            </w:tcBorders>
          </w:tcPr>
          <w:p w14:paraId="3EFCFCAA" w14:textId="77777777" w:rsidR="00454117" w:rsidRDefault="00454117"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75D2B6" w14:textId="77777777" w:rsidR="00454117" w:rsidRDefault="00454117" w:rsidP="00814B1C">
            <w:pPr>
              <w:pStyle w:val="CRCoverPage"/>
              <w:spacing w:after="0"/>
              <w:ind w:left="100"/>
              <w:rPr>
                <w:noProof/>
              </w:rPr>
            </w:pPr>
          </w:p>
        </w:tc>
      </w:tr>
    </w:tbl>
    <w:p w14:paraId="4B4CEBCF" w14:textId="77777777" w:rsidR="00454117" w:rsidRDefault="00454117" w:rsidP="00454117">
      <w:pPr>
        <w:pStyle w:val="CRCoverPage"/>
        <w:spacing w:after="0"/>
        <w:rPr>
          <w:noProof/>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35AB284F" w14:textId="77777777" w:rsidR="00954D20" w:rsidRDefault="00954D20" w:rsidP="00954D20">
      <w:pPr>
        <w:pStyle w:val="Heading4"/>
        <w:rPr>
          <w:rFonts w:eastAsia="SimSun"/>
        </w:rPr>
      </w:pPr>
      <w:bookmarkStart w:id="2" w:name="_Toc106782868"/>
      <w:bookmarkStart w:id="3" w:name="_Toc107311759"/>
      <w:bookmarkStart w:id="4" w:name="_Toc107419343"/>
      <w:bookmarkStart w:id="5" w:name="_Toc107474970"/>
      <w:bookmarkEnd w:id="0"/>
      <w:r>
        <w:rPr>
          <w:rFonts w:eastAsia="SimSun"/>
        </w:rPr>
        <w:lastRenderedPageBreak/>
        <w:t>7.4.2.5</w:t>
      </w:r>
      <w:r>
        <w:rPr>
          <w:rFonts w:eastAsia="SimSun"/>
        </w:rPr>
        <w:tab/>
        <w:t xml:space="preserve">Additional </w:t>
      </w:r>
      <w:r>
        <w:t>narrowband blocking</w:t>
      </w:r>
      <w:r>
        <w:rPr>
          <w:rFonts w:eastAsia="SimSun"/>
          <w:lang w:eastAsia="zh-CN"/>
        </w:rPr>
        <w:t xml:space="preserve"> requirement </w:t>
      </w:r>
      <w:r>
        <w:rPr>
          <w:rFonts w:eastAsia="SimSun"/>
        </w:rPr>
        <w:t>for Band n100</w:t>
      </w:r>
      <w:bookmarkEnd w:id="2"/>
      <w:bookmarkEnd w:id="3"/>
      <w:bookmarkEnd w:id="4"/>
      <w:bookmarkEnd w:id="5"/>
    </w:p>
    <w:p w14:paraId="02361DF1" w14:textId="77777777" w:rsidR="00954D20" w:rsidRDefault="00954D20" w:rsidP="00954D20">
      <w:pPr>
        <w:rPr>
          <w:rFonts w:eastAsia="SimSun"/>
          <w:lang w:eastAsia="zh-CN"/>
        </w:rPr>
      </w:pPr>
      <w:r>
        <w:rPr>
          <w:rFonts w:eastAsia="SimSun"/>
          <w:lang w:eastAsia="zh-CN"/>
        </w:rPr>
        <w:t>The following requirement shall apply to BS operating in Band n100 in CEPT countries. For the wanted and interfering signal coupled to the antenna connector, using the parameters in table 7.4.2.5-1 and 7.4.2.5-2, the throughput shall be ≥ 95 % of the maximum throughput of the reference measurement channel.</w:t>
      </w:r>
    </w:p>
    <w:p w14:paraId="712765B6" w14:textId="77777777" w:rsidR="00954D20" w:rsidRDefault="00954D20" w:rsidP="00954D20">
      <w:pPr>
        <w:pStyle w:val="TH"/>
        <w:rPr>
          <w:rFonts w:eastAsia="SimSun"/>
          <w:lang w:eastAsia="zh-CN"/>
        </w:rPr>
      </w:pPr>
      <w:r>
        <w:t xml:space="preserve">Table </w:t>
      </w:r>
      <w:r>
        <w:rPr>
          <w:rFonts w:eastAsia="SimSun"/>
          <w:lang w:eastAsia="zh-CN"/>
        </w:rPr>
        <w:t>7.4.2.5</w:t>
      </w:r>
      <w:r>
        <w:t xml:space="preserve">-1: </w:t>
      </w:r>
      <w:r>
        <w:rPr>
          <w:rFonts w:eastAsia="Osaka"/>
        </w:rPr>
        <w:t xml:space="preserve">Additional </w:t>
      </w:r>
      <w:r>
        <w:t>narrowband blocking</w:t>
      </w:r>
      <w:r>
        <w:rPr>
          <w:rFonts w:eastAsia="SimSun"/>
          <w:lang w:eastAsia="zh-CN"/>
        </w:rPr>
        <w:t xml:space="preserve"> requirement for RMR BS operating in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5"/>
        <w:gridCol w:w="2583"/>
        <w:gridCol w:w="2823"/>
      </w:tblGrid>
      <w:tr w:rsidR="00954D20" w14:paraId="79C8434C" w14:textId="77777777" w:rsidTr="00954D2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5FC0C" w14:textId="77777777" w:rsidR="00954D20" w:rsidRDefault="00954D20">
            <w:pPr>
              <w:pStyle w:val="TAH"/>
              <w:rPr>
                <w:lang w:eastAsia="en-GB"/>
              </w:rPr>
            </w:pPr>
            <w:r>
              <w:rPr>
                <w:lang w:eastAsia="en-GB"/>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3C530564" w14:textId="77777777" w:rsidR="00954D20" w:rsidRDefault="00954D20">
            <w:pPr>
              <w:pStyle w:val="TAH"/>
              <w:rPr>
                <w:lang w:eastAsia="ja-JP"/>
              </w:rPr>
            </w:pPr>
            <w:r>
              <w:rPr>
                <w:lang w:eastAsia="en-GB"/>
              </w:rP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5802AD89" w14:textId="77777777" w:rsidR="00954D20" w:rsidRDefault="00954D20">
            <w:pPr>
              <w:pStyle w:val="TAH"/>
              <w:rPr>
                <w:lang w:eastAsia="ja-JP"/>
              </w:rPr>
            </w:pPr>
            <w:r>
              <w:rPr>
                <w:rFonts w:cs="Arial"/>
                <w:lang w:eastAsia="en-GB"/>
              </w:rPr>
              <w:t>Interfering signal mean power (dBm)</w:t>
            </w:r>
          </w:p>
        </w:tc>
      </w:tr>
      <w:tr w:rsidR="00954D20" w14:paraId="6DBBB8FA" w14:textId="77777777" w:rsidTr="00954D2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CAB558" w14:textId="77777777" w:rsidR="00954D20" w:rsidRDefault="00954D20">
            <w:pPr>
              <w:pStyle w:val="TAC"/>
              <w:rPr>
                <w:rFonts w:eastAsia="SimSun"/>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059BB8D4" w14:textId="77777777" w:rsidR="00954D20" w:rsidRDefault="00954D20">
            <w:pPr>
              <w:pStyle w:val="TAC"/>
              <w:rPr>
                <w:lang w:eastAsia="ja-JP"/>
              </w:rPr>
            </w:pPr>
            <w:r>
              <w:rPr>
                <w:rFonts w:cs="Arial"/>
                <w:lang w:eastAsia="en-GB"/>
              </w:rPr>
              <w:t>P</w:t>
            </w:r>
            <w:r>
              <w:rPr>
                <w:rFonts w:cs="Arial"/>
                <w:vertAlign w:val="subscript"/>
                <w:lang w:eastAsia="en-GB"/>
              </w:rPr>
              <w:t>REFSENS</w:t>
            </w:r>
            <w:r>
              <w:rPr>
                <w:lang w:eastAsia="en-GB"/>
              </w:rP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420E57E9" w14:textId="77777777" w:rsidR="00954D20" w:rsidRDefault="00954D20">
            <w:pPr>
              <w:pStyle w:val="TAC"/>
              <w:rPr>
                <w:rFonts w:eastAsia="SimSun"/>
                <w:lang w:eastAsia="zh-CN"/>
              </w:rPr>
            </w:pPr>
            <w:r>
              <w:rPr>
                <w:rFonts w:eastAsia="SimSun"/>
                <w:lang w:eastAsia="zh-CN"/>
              </w:rPr>
              <w:t xml:space="preserve">Wide Area BS: -39 </w:t>
            </w:r>
          </w:p>
          <w:p w14:paraId="3B4F56A5" w14:textId="77777777" w:rsidR="00954D20" w:rsidRDefault="00954D20">
            <w:pPr>
              <w:pStyle w:val="TAC"/>
              <w:rPr>
                <w:rFonts w:eastAsia="SimSun"/>
                <w:lang w:eastAsia="zh-CN"/>
              </w:rPr>
            </w:pPr>
            <w:r>
              <w:rPr>
                <w:rFonts w:eastAsia="SimSun"/>
                <w:lang w:eastAsia="zh-CN"/>
              </w:rPr>
              <w:t>(Note 2)</w:t>
            </w:r>
          </w:p>
        </w:tc>
      </w:tr>
      <w:tr w:rsidR="00954D20" w14:paraId="3AEBC143" w14:textId="77777777" w:rsidTr="00954D20">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5B44222" w14:textId="77777777" w:rsidR="00954D20" w:rsidRDefault="00954D20">
            <w:pPr>
              <w:pStyle w:val="TAN"/>
              <w:rPr>
                <w:rFonts w:eastAsia="SimSun"/>
                <w:lang w:eastAsia="zh-CN"/>
              </w:rPr>
            </w:pPr>
            <w:r>
              <w:rPr>
                <w:rFonts w:eastAsia="SimSun"/>
                <w:lang w:eastAsia="zh-CN"/>
              </w:rPr>
              <w:t>NOTE 1:</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BS channel bandwidth</w:t>
            </w:r>
            <w:r>
              <w:rPr>
                <w:rFonts w:eastAsia="SimSun"/>
                <w:lang w:eastAsia="zh-CN"/>
              </w:rPr>
              <w:t xml:space="preserve"> as specified in clause 7.2.2.</w:t>
            </w:r>
          </w:p>
          <w:p w14:paraId="7F5A012B" w14:textId="77777777" w:rsidR="00954D20" w:rsidRDefault="00954D20">
            <w:pPr>
              <w:pStyle w:val="TAN"/>
              <w:rPr>
                <w:rFonts w:eastAsia="SimSun"/>
                <w:lang w:eastAsia="zh-CN"/>
              </w:rPr>
            </w:pPr>
            <w:r>
              <w:rPr>
                <w:rFonts w:eastAsia="SimSun"/>
                <w:lang w:eastAsia="zh-CN"/>
              </w:rPr>
              <w:t xml:space="preserve">NOTE 2: </w:t>
            </w:r>
            <w:r>
              <w:rPr>
                <w:rFonts w:eastAsia="SimSun"/>
                <w:lang w:eastAsia="zh-CN"/>
              </w:rPr>
              <w:tab/>
              <w:t>Interfering signal mean power level was derived considering an interfering signal with 10% duty cycle. For more details, refer to TR 38.853 [23].</w:t>
            </w:r>
          </w:p>
        </w:tc>
      </w:tr>
    </w:tbl>
    <w:p w14:paraId="0161FDE3" w14:textId="77777777" w:rsidR="00954D20" w:rsidRDefault="00954D20" w:rsidP="00954D20">
      <w:pPr>
        <w:rPr>
          <w:rFonts w:eastAsia="SimSun"/>
          <w:lang w:eastAsia="zh-CN"/>
        </w:rPr>
      </w:pPr>
    </w:p>
    <w:p w14:paraId="27559913" w14:textId="78D793E2" w:rsidR="00954D20" w:rsidRDefault="00954D20" w:rsidP="00954D20">
      <w:pPr>
        <w:pStyle w:val="TH"/>
        <w:rPr>
          <w:color w:val="000000" w:themeColor="text1"/>
          <w:lang w:val="en-US"/>
        </w:rPr>
      </w:pPr>
      <w:r>
        <w:rPr>
          <w:color w:val="000000" w:themeColor="text1"/>
          <w:lang w:val="en-US"/>
        </w:rPr>
        <w:t xml:space="preserve">Table </w:t>
      </w:r>
      <w:r>
        <w:rPr>
          <w:color w:val="000000" w:themeColor="text1"/>
          <w:lang w:val="en-US" w:eastAsia="zh-CN"/>
        </w:rPr>
        <w:t>7.4.2.5</w:t>
      </w:r>
      <w:r>
        <w:rPr>
          <w:color w:val="000000" w:themeColor="text1"/>
          <w:lang w:val="en-US"/>
        </w:rPr>
        <w:t xml:space="preserve">-2: Interferer frequency </w:t>
      </w:r>
      <w:del w:id="6" w:author="Angelow, Iwajlo (Nokia - US/Naperville)" w:date="2022-08-19T09:33:00Z">
        <w:r w:rsidDel="007F537F">
          <w:rPr>
            <w:color w:val="000000" w:themeColor="text1"/>
            <w:lang w:val="en-US"/>
          </w:rPr>
          <w:delText xml:space="preserve">offsets </w:delText>
        </w:r>
      </w:del>
      <w:r>
        <w:rPr>
          <w:color w:val="000000" w:themeColor="text1"/>
          <w:lang w:val="en-US"/>
        </w:rPr>
        <w:t>for additional narrowband blocking requirement for RMR BS operating in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4132"/>
        <w:gridCol w:w="2541"/>
      </w:tblGrid>
      <w:tr w:rsidR="00954D20" w14:paraId="46F5E5DF" w14:textId="77777777" w:rsidTr="00954D2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DE3CCE" w14:textId="77777777" w:rsidR="00954D20" w:rsidRDefault="00954D20">
            <w:pPr>
              <w:pStyle w:val="TAH"/>
              <w:rPr>
                <w:lang w:val="en-US" w:eastAsia="en-GB"/>
              </w:rPr>
            </w:pPr>
            <w:r>
              <w:rPr>
                <w:lang w:val="en-US" w:eastAsia="en-GB"/>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7DCF7413" w14:textId="4A1DD98A" w:rsidR="00954D20" w:rsidRDefault="00954D20">
            <w:pPr>
              <w:pStyle w:val="TAH"/>
              <w:rPr>
                <w:lang w:val="en-US" w:eastAsia="en-GB"/>
              </w:rPr>
            </w:pPr>
            <w:r>
              <w:rPr>
                <w:rFonts w:cs="Arial"/>
                <w:lang w:val="en-US" w:eastAsia="en-GB"/>
              </w:rPr>
              <w:t>Interfering RB centre frequency</w:t>
            </w:r>
            <w:del w:id="7" w:author="Angelow, Iwajlo (Nokia - US/Naperville)" w:date="2022-07-14T10:54:00Z">
              <w:r w:rsidDel="001F4DB1">
                <w:rPr>
                  <w:rFonts w:cs="Arial"/>
                  <w:lang w:val="en-US" w:eastAsia="en-GB"/>
                </w:rPr>
                <w:delText xml:space="preserve"> offset to the lower Base Station RF Bandwidth edge </w:delText>
              </w:r>
              <w:r w:rsidDel="001F4DB1">
                <w:rPr>
                  <w:lang w:val="en-US" w:eastAsia="en-GB"/>
                </w:rPr>
                <w:delText>(kHz)</w:delText>
              </w:r>
            </w:del>
            <w:r>
              <w:rPr>
                <w:lang w:val="en-US" w:eastAsia="en-GB"/>
              </w:rPr>
              <w:t xml:space="preserve"> </w:t>
            </w:r>
          </w:p>
          <w:p w14:paraId="1AA4FF2B" w14:textId="77777777" w:rsidR="00954D20" w:rsidRDefault="00954D20">
            <w:pPr>
              <w:pStyle w:val="TAH"/>
              <w:rPr>
                <w:lang w:val="en-US" w:eastAsia="ja-JP"/>
              </w:rPr>
            </w:pPr>
            <w:r>
              <w:rPr>
                <w:lang w:val="en-US" w:eastAsia="en-GB"/>
              </w:rPr>
              <w:t>(Note 2)</w:t>
            </w:r>
          </w:p>
        </w:tc>
        <w:tc>
          <w:tcPr>
            <w:tcW w:w="0" w:type="auto"/>
            <w:tcBorders>
              <w:top w:val="single" w:sz="4" w:space="0" w:color="auto"/>
              <w:left w:val="single" w:sz="4" w:space="0" w:color="auto"/>
              <w:bottom w:val="single" w:sz="4" w:space="0" w:color="auto"/>
              <w:right w:val="single" w:sz="4" w:space="0" w:color="auto"/>
            </w:tcBorders>
            <w:hideMark/>
          </w:tcPr>
          <w:p w14:paraId="46DDD309" w14:textId="77777777" w:rsidR="00954D20" w:rsidRDefault="00954D20">
            <w:pPr>
              <w:pStyle w:val="TAH"/>
              <w:rPr>
                <w:lang w:eastAsia="ja-JP"/>
              </w:rPr>
            </w:pPr>
            <w:r>
              <w:rPr>
                <w:lang w:eastAsia="en-GB"/>
              </w:rPr>
              <w:t>Type of interfering signal</w:t>
            </w:r>
          </w:p>
        </w:tc>
      </w:tr>
      <w:tr w:rsidR="00954D20" w14:paraId="7BF0B890" w14:textId="77777777" w:rsidTr="00954D20">
        <w:trPr>
          <w:cantSplit/>
          <w:trHeight w:val="525"/>
          <w:jc w:val="center"/>
        </w:trPr>
        <w:tc>
          <w:tcPr>
            <w:tcW w:w="0" w:type="auto"/>
            <w:tcBorders>
              <w:top w:val="single" w:sz="4" w:space="0" w:color="auto"/>
              <w:left w:val="single" w:sz="4" w:space="0" w:color="auto"/>
              <w:bottom w:val="single" w:sz="4" w:space="0" w:color="auto"/>
              <w:right w:val="single" w:sz="4" w:space="0" w:color="auto"/>
            </w:tcBorders>
            <w:hideMark/>
          </w:tcPr>
          <w:p w14:paraId="6280818A" w14:textId="77777777" w:rsidR="00954D20" w:rsidRDefault="00954D20">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76F669B0" w14:textId="673112E0" w:rsidR="00954D20" w:rsidRDefault="00954D20">
            <w:pPr>
              <w:pStyle w:val="TAC"/>
              <w:rPr>
                <w:lang w:eastAsia="ja-JP"/>
              </w:rPr>
            </w:pPr>
            <w:r>
              <w:rPr>
                <w:rFonts w:cs="Arial"/>
                <w:lang w:eastAsia="en-GB"/>
              </w:rPr>
              <w:t>874.4 MHz -</w:t>
            </w:r>
            <w:r>
              <w:rPr>
                <w:rFonts w:cs="Arial"/>
                <w:lang w:val="en-US" w:eastAsia="en-GB"/>
              </w:rPr>
              <w:t xml:space="preserve"> </w:t>
            </w:r>
            <w:r>
              <w:rPr>
                <w:rFonts w:cs="Arial"/>
                <w:lang w:eastAsia="en-GB"/>
              </w:rPr>
              <w:t>(350 kHz +m*180</w:t>
            </w:r>
            <w:ins w:id="8" w:author="Angelow, Iwajlo (Nokia - US/Naperville)" w:date="2022-07-18T09:03:00Z">
              <w:r w:rsidR="009A6FA4">
                <w:rPr>
                  <w:rFonts w:cs="Arial"/>
                  <w:lang w:eastAsia="en-GB"/>
                </w:rPr>
                <w:t xml:space="preserve"> kHz</w:t>
              </w:r>
            </w:ins>
            <w:r>
              <w:rPr>
                <w:rFonts w:cs="Arial"/>
                <w:lang w:eastAsia="en-GB"/>
              </w:rPr>
              <w:t>), m=0, 1, 2, 3, 4, 9, 14, 19</w:t>
            </w:r>
          </w:p>
        </w:tc>
        <w:tc>
          <w:tcPr>
            <w:tcW w:w="0" w:type="auto"/>
            <w:tcBorders>
              <w:top w:val="single" w:sz="4" w:space="0" w:color="auto"/>
              <w:left w:val="single" w:sz="4" w:space="0" w:color="auto"/>
              <w:bottom w:val="single" w:sz="4" w:space="0" w:color="auto"/>
              <w:right w:val="single" w:sz="4" w:space="0" w:color="auto"/>
            </w:tcBorders>
            <w:hideMark/>
          </w:tcPr>
          <w:p w14:paraId="66418DFB" w14:textId="77777777" w:rsidR="00954D20" w:rsidRDefault="00954D20">
            <w:pPr>
              <w:pStyle w:val="TAC"/>
              <w:rPr>
                <w:lang w:val="en-US" w:eastAsia="en-GB"/>
              </w:rPr>
            </w:pPr>
            <w:r>
              <w:rPr>
                <w:lang w:val="en-US" w:eastAsia="en-GB"/>
              </w:rPr>
              <w:t xml:space="preserve">5 MHz DFT-s-OFDM </w:t>
            </w:r>
            <w:r>
              <w:rPr>
                <w:lang w:val="en-US" w:eastAsia="zh-CN"/>
              </w:rPr>
              <w:t>NR</w:t>
            </w:r>
            <w:r>
              <w:rPr>
                <w:lang w:val="en-US" w:eastAsia="en-GB"/>
              </w:rPr>
              <w:t xml:space="preserve"> signal, 15 kHz SCS, 1 RB </w:t>
            </w:r>
          </w:p>
        </w:tc>
      </w:tr>
      <w:tr w:rsidR="00954D20" w14:paraId="205312D6" w14:textId="77777777" w:rsidTr="00954D20">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CE5591B" w14:textId="6952F670" w:rsidR="00954D20" w:rsidRDefault="00954D20">
            <w:pPr>
              <w:pStyle w:val="TAN"/>
              <w:rPr>
                <w:lang w:val="en-US" w:eastAsia="en-GB"/>
              </w:rPr>
            </w:pPr>
            <w:r>
              <w:rPr>
                <w:lang w:val="en-US" w:eastAsia="en-GB"/>
              </w:rPr>
              <w:t>NOTE 1:</w:t>
            </w:r>
            <w:r>
              <w:rPr>
                <w:lang w:val="en-US" w:eastAsia="en-GB"/>
              </w:rPr>
              <w:tab/>
              <w:t xml:space="preserve">Interfering signal consisting of one resource block positioned at the stated </w:t>
            </w:r>
            <w:ins w:id="9" w:author="Angelow, Iwajlo (Nokia - US/Naperville)" w:date="2022-07-18T08:41:00Z">
              <w:r w:rsidR="001573B1">
                <w:rPr>
                  <w:lang w:val="en-US" w:eastAsia="en-GB"/>
                </w:rPr>
                <w:t>frequency</w:t>
              </w:r>
            </w:ins>
            <w:del w:id="10" w:author="Angelow, Iwajlo (Nokia - US/Naperville)" w:date="2022-07-18T08:41:00Z">
              <w:r w:rsidDel="001573B1">
                <w:rPr>
                  <w:lang w:val="en-US" w:eastAsia="en-GB"/>
                </w:rPr>
                <w:delText>offset</w:delText>
              </w:r>
            </w:del>
            <w:r>
              <w:rPr>
                <w:lang w:val="en-US" w:eastAsia="en-GB"/>
              </w:rPr>
              <w:t xml:space="preserve">, the </w:t>
            </w:r>
            <w:r>
              <w:rPr>
                <w:i/>
                <w:lang w:val="en-US" w:eastAsia="en-GB"/>
              </w:rPr>
              <w:t>channel bandwidth</w:t>
            </w:r>
            <w:r>
              <w:rPr>
                <w:lang w:val="en-US" w:eastAsia="en-GB"/>
              </w:rPr>
              <w:t xml:space="preserve"> of the interfering signal is located adjacently to the lower</w:t>
            </w:r>
            <w:ins w:id="11" w:author="Angelow, Iwajlo (Nokia - US/Naperville)" w:date="2022-07-18T08:41:00Z">
              <w:r w:rsidR="001573B1">
                <w:rPr>
                  <w:lang w:val="en-US" w:eastAsia="en-GB"/>
                </w:rPr>
                <w:t xml:space="preserve"> UL </w:t>
              </w:r>
              <w:r w:rsidR="001573B1" w:rsidRPr="00176917">
                <w:rPr>
                  <w:i/>
                  <w:iCs/>
                  <w:lang w:val="en-US" w:eastAsia="en-GB"/>
                  <w:rPrChange w:id="12" w:author="Angelow, Iwajlo (Nokia - US/Naperville)" w:date="2022-07-18T11:32:00Z">
                    <w:rPr>
                      <w:lang w:val="en-US" w:eastAsia="en-GB"/>
                    </w:rPr>
                  </w:rPrChange>
                </w:rPr>
                <w:t>operating band</w:t>
              </w:r>
            </w:ins>
            <w:del w:id="13" w:author="Angelow, Iwajlo (Nokia - US/Naperville)" w:date="2022-07-18T08:41:00Z">
              <w:r w:rsidDel="001573B1">
                <w:rPr>
                  <w:i/>
                  <w:lang w:val="en-US" w:eastAsia="en-GB"/>
                </w:rPr>
                <w:delText xml:space="preserve"> Base Station RF Bandwidth</w:delText>
              </w:r>
            </w:del>
            <w:r>
              <w:rPr>
                <w:i/>
                <w:lang w:val="en-US" w:eastAsia="en-GB"/>
              </w:rPr>
              <w:t xml:space="preserve"> </w:t>
            </w:r>
            <w:r w:rsidRPr="00176917">
              <w:rPr>
                <w:iCs/>
                <w:lang w:val="en-US" w:eastAsia="en-GB"/>
                <w:rPrChange w:id="14" w:author="Angelow, Iwajlo (Nokia - US/Naperville)" w:date="2022-07-18T11:32:00Z">
                  <w:rPr>
                    <w:i/>
                    <w:lang w:val="en-US" w:eastAsia="en-GB"/>
                  </w:rPr>
                </w:rPrChange>
              </w:rPr>
              <w:t>edge</w:t>
            </w:r>
            <w:r>
              <w:rPr>
                <w:lang w:val="en-US" w:eastAsia="en-GB"/>
              </w:rPr>
              <w:t xml:space="preserve">. </w:t>
            </w:r>
          </w:p>
          <w:p w14:paraId="6598571E" w14:textId="77777777" w:rsidR="00954D20" w:rsidRDefault="00954D20">
            <w:pPr>
              <w:pStyle w:val="TAN"/>
              <w:rPr>
                <w:strike/>
                <w:lang w:val="en-US" w:eastAsia="zh-CN"/>
              </w:rPr>
            </w:pPr>
            <w:r>
              <w:rPr>
                <w:lang w:val="en-US" w:eastAsia="en-GB"/>
              </w:rPr>
              <w:t>NOTE 2:</w:t>
            </w:r>
            <w:r>
              <w:rPr>
                <w:lang w:val="en-US" w:eastAsia="zh-CN"/>
              </w:rPr>
              <w:tab/>
            </w:r>
            <w:r>
              <w:rPr>
                <w:lang w:val="en-US" w:eastAsia="en-GB"/>
              </w:rPr>
              <w:t>The centre of the interfering RB refers to the frequency location between the two central subcarriers.</w:t>
            </w:r>
          </w:p>
        </w:tc>
      </w:tr>
    </w:tbl>
    <w:p w14:paraId="550784A4" w14:textId="6DAE4E3A" w:rsidR="0025202F" w:rsidRPr="00954D20" w:rsidRDefault="0025202F" w:rsidP="00954D20">
      <w:pPr>
        <w:spacing w:after="0"/>
        <w:rPr>
          <w:lang w:val="en-US"/>
        </w:rPr>
      </w:pPr>
    </w:p>
    <w:sectPr w:rsidR="0025202F" w:rsidRPr="00954D20">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6A955" w14:textId="77777777" w:rsidR="007F4CB2" w:rsidRDefault="007F4CB2">
      <w:pPr>
        <w:spacing w:after="0" w:line="240" w:lineRule="auto"/>
      </w:pPr>
      <w:r>
        <w:separator/>
      </w:r>
    </w:p>
  </w:endnote>
  <w:endnote w:type="continuationSeparator" w:id="0">
    <w:p w14:paraId="31651F79" w14:textId="77777777" w:rsidR="007F4CB2" w:rsidRDefault="007F4C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8D13C" w14:textId="77777777" w:rsidR="009A6FA4" w:rsidRDefault="009A6F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0AFFD" w14:textId="77777777" w:rsidR="009A6FA4" w:rsidRDefault="009A6F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5E5F6" w14:textId="77777777" w:rsidR="009A6FA4" w:rsidRDefault="009A6F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6E97E0E1" w:rsidR="003479C6" w:rsidRDefault="003479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2CEED" w14:textId="77777777" w:rsidR="007F4CB2" w:rsidRDefault="007F4CB2">
      <w:pPr>
        <w:spacing w:after="0" w:line="240" w:lineRule="auto"/>
      </w:pPr>
      <w:r>
        <w:separator/>
      </w:r>
    </w:p>
  </w:footnote>
  <w:footnote w:type="continuationSeparator" w:id="0">
    <w:p w14:paraId="094A9C7B" w14:textId="77777777" w:rsidR="007F4CB2" w:rsidRDefault="007F4C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87128" w14:textId="77777777" w:rsidR="009A6FA4" w:rsidRDefault="009A6F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1ED29" w14:textId="77777777" w:rsidR="009A6FA4" w:rsidRDefault="009A6F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3CDC"/>
    <w:rsid w:val="0012408C"/>
    <w:rsid w:val="00124A39"/>
    <w:rsid w:val="00124FF1"/>
    <w:rsid w:val="00125FFC"/>
    <w:rsid w:val="0012747D"/>
    <w:rsid w:val="00127BD9"/>
    <w:rsid w:val="00133525"/>
    <w:rsid w:val="00133FE7"/>
    <w:rsid w:val="0014065A"/>
    <w:rsid w:val="00146061"/>
    <w:rsid w:val="0015324B"/>
    <w:rsid w:val="001573B1"/>
    <w:rsid w:val="00157A33"/>
    <w:rsid w:val="00160812"/>
    <w:rsid w:val="00160D36"/>
    <w:rsid w:val="001714EA"/>
    <w:rsid w:val="001754E0"/>
    <w:rsid w:val="0017667B"/>
    <w:rsid w:val="00176917"/>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D1445"/>
    <w:rsid w:val="001E1156"/>
    <w:rsid w:val="001E1401"/>
    <w:rsid w:val="001E74BE"/>
    <w:rsid w:val="001F0771"/>
    <w:rsid w:val="001F0C1D"/>
    <w:rsid w:val="001F1132"/>
    <w:rsid w:val="001F168B"/>
    <w:rsid w:val="001F4DB1"/>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CBA"/>
    <w:rsid w:val="00397170"/>
    <w:rsid w:val="003A3129"/>
    <w:rsid w:val="003A31A1"/>
    <w:rsid w:val="003B692F"/>
    <w:rsid w:val="003C3971"/>
    <w:rsid w:val="003C5EC0"/>
    <w:rsid w:val="003C7DCC"/>
    <w:rsid w:val="003D3AEE"/>
    <w:rsid w:val="003D4C5A"/>
    <w:rsid w:val="003D7D0E"/>
    <w:rsid w:val="003E0F01"/>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4117"/>
    <w:rsid w:val="00455880"/>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4F399E"/>
    <w:rsid w:val="00503BC4"/>
    <w:rsid w:val="0050433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1B6D"/>
    <w:rsid w:val="0063543D"/>
    <w:rsid w:val="00641E0C"/>
    <w:rsid w:val="006429D1"/>
    <w:rsid w:val="00647114"/>
    <w:rsid w:val="0065022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C6FD3"/>
    <w:rsid w:val="007D03F2"/>
    <w:rsid w:val="007D24BF"/>
    <w:rsid w:val="007D6B98"/>
    <w:rsid w:val="007E5C8B"/>
    <w:rsid w:val="007E689A"/>
    <w:rsid w:val="007F0F4A"/>
    <w:rsid w:val="007F39F8"/>
    <w:rsid w:val="007F4CB2"/>
    <w:rsid w:val="007F4DF4"/>
    <w:rsid w:val="007F537F"/>
    <w:rsid w:val="008028A4"/>
    <w:rsid w:val="00803BEC"/>
    <w:rsid w:val="00810872"/>
    <w:rsid w:val="0081568E"/>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08B4"/>
    <w:rsid w:val="0092569A"/>
    <w:rsid w:val="00927BB0"/>
    <w:rsid w:val="00937167"/>
    <w:rsid w:val="009373C9"/>
    <w:rsid w:val="009421F7"/>
    <w:rsid w:val="00942EC2"/>
    <w:rsid w:val="00952916"/>
    <w:rsid w:val="009536B9"/>
    <w:rsid w:val="00953E79"/>
    <w:rsid w:val="00954AF2"/>
    <w:rsid w:val="00954D20"/>
    <w:rsid w:val="00962CA4"/>
    <w:rsid w:val="009641CB"/>
    <w:rsid w:val="00971CB7"/>
    <w:rsid w:val="009768F0"/>
    <w:rsid w:val="00976B90"/>
    <w:rsid w:val="00981850"/>
    <w:rsid w:val="00986B4E"/>
    <w:rsid w:val="0098740D"/>
    <w:rsid w:val="0098783B"/>
    <w:rsid w:val="009A3F95"/>
    <w:rsid w:val="009A485D"/>
    <w:rsid w:val="009A6FA4"/>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42930"/>
    <w:rsid w:val="00B540AE"/>
    <w:rsid w:val="00B57742"/>
    <w:rsid w:val="00B57E2B"/>
    <w:rsid w:val="00B61F12"/>
    <w:rsid w:val="00B64F93"/>
    <w:rsid w:val="00B70681"/>
    <w:rsid w:val="00B76315"/>
    <w:rsid w:val="00B83F20"/>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56A"/>
    <w:rsid w:val="00C92C92"/>
    <w:rsid w:val="00C93F40"/>
    <w:rsid w:val="00CA0426"/>
    <w:rsid w:val="00CA32E9"/>
    <w:rsid w:val="00CA35BF"/>
    <w:rsid w:val="00CA3D0C"/>
    <w:rsid w:val="00CB022A"/>
    <w:rsid w:val="00CB0A78"/>
    <w:rsid w:val="00CB6A35"/>
    <w:rsid w:val="00CC0E06"/>
    <w:rsid w:val="00CC4355"/>
    <w:rsid w:val="00CC6F9D"/>
    <w:rsid w:val="00CC7E7D"/>
    <w:rsid w:val="00CD20B7"/>
    <w:rsid w:val="00CD3BE0"/>
    <w:rsid w:val="00CD7261"/>
    <w:rsid w:val="00CE1D4A"/>
    <w:rsid w:val="00CE3D05"/>
    <w:rsid w:val="00D02C35"/>
    <w:rsid w:val="00D04144"/>
    <w:rsid w:val="00D11F2F"/>
    <w:rsid w:val="00D125C6"/>
    <w:rsid w:val="00D14645"/>
    <w:rsid w:val="00D241DE"/>
    <w:rsid w:val="00D322EF"/>
    <w:rsid w:val="00D3459C"/>
    <w:rsid w:val="00D429CB"/>
    <w:rsid w:val="00D461DC"/>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979EE"/>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459"/>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D7981"/>
    <w:rsid w:val="00EE6C7E"/>
    <w:rsid w:val="00F005B2"/>
    <w:rsid w:val="00F01B5D"/>
    <w:rsid w:val="00F01D89"/>
    <w:rsid w:val="00F025A2"/>
    <w:rsid w:val="00F04712"/>
    <w:rsid w:val="00F05BF2"/>
    <w:rsid w:val="00F06747"/>
    <w:rsid w:val="00F100B7"/>
    <w:rsid w:val="00F13360"/>
    <w:rsid w:val="00F13E48"/>
    <w:rsid w:val="00F14425"/>
    <w:rsid w:val="00F16226"/>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C1192"/>
    <w:rsid w:val="00FD3493"/>
    <w:rsid w:val="00FD4C81"/>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457599694">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530</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6</cp:revision>
  <cp:lastPrinted>2019-02-25T13:05:00Z</cp:lastPrinted>
  <dcterms:created xsi:type="dcterms:W3CDTF">2022-08-19T14:33:00Z</dcterms:created>
  <dcterms:modified xsi:type="dcterms:W3CDTF">2022-08-24T17:25:00Z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